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88DF46" w:rsidR="001E41F3" w:rsidRDefault="001E41F3">
      <w:pPr>
        <w:pStyle w:val="CRCoverPage"/>
        <w:tabs>
          <w:tab w:val="right" w:pos="9639"/>
        </w:tabs>
        <w:spacing w:after="0"/>
        <w:rPr>
          <w:b/>
          <w:i/>
          <w:noProof/>
          <w:sz w:val="28"/>
        </w:rPr>
      </w:pPr>
      <w:r>
        <w:rPr>
          <w:b/>
          <w:noProof/>
          <w:sz w:val="24"/>
        </w:rPr>
        <w:t>3GPP TSG-</w:t>
      </w:r>
      <w:fldSimple w:instr=" DOCPROPERTY  TSG/WGRef  \* MERGEFORMAT ">
        <w:r w:rsidR="00F950A5">
          <w:rPr>
            <w:b/>
            <w:noProof/>
            <w:sz w:val="24"/>
          </w:rPr>
          <w:t>RAN4</w:t>
        </w:r>
      </w:fldSimple>
      <w:r w:rsidR="00F950A5">
        <w:rPr>
          <w:b/>
          <w:noProof/>
          <w:sz w:val="24"/>
        </w:rPr>
        <w:t xml:space="preserve"> </w:t>
      </w:r>
      <w:r w:rsidR="00C66BA2">
        <w:rPr>
          <w:b/>
          <w:noProof/>
          <w:sz w:val="24"/>
        </w:rPr>
        <w:t xml:space="preserve"> </w:t>
      </w:r>
      <w:r>
        <w:rPr>
          <w:b/>
          <w:noProof/>
          <w:sz w:val="24"/>
        </w:rPr>
        <w:t>Meeting #</w:t>
      </w:r>
      <w:fldSimple w:instr=" DOCPROPERTY  MtgSeq  \* MERGEFORMAT ">
        <w:r w:rsidR="00F950A5">
          <w:rPr>
            <w:b/>
            <w:noProof/>
            <w:sz w:val="24"/>
          </w:rPr>
          <w:t>9</w:t>
        </w:r>
      </w:fldSimple>
      <w:r w:rsidR="00210655">
        <w:rPr>
          <w:b/>
          <w:noProof/>
          <w:sz w:val="24"/>
        </w:rPr>
        <w:t>8</w:t>
      </w:r>
      <w:fldSimple w:instr=" DOCPROPERTY  MtgTitle  \* MERGEFORMAT ">
        <w:r w:rsidR="00F950A5">
          <w:rPr>
            <w:b/>
            <w:noProof/>
            <w:sz w:val="24"/>
          </w:rPr>
          <w:t>-</w:t>
        </w:r>
        <w:r w:rsidR="00AD1586">
          <w:rPr>
            <w:b/>
            <w:noProof/>
            <w:sz w:val="24"/>
          </w:rPr>
          <w:t>bis-</w:t>
        </w:r>
        <w:r w:rsidR="00F950A5">
          <w:rPr>
            <w:b/>
            <w:noProof/>
            <w:sz w:val="24"/>
          </w:rPr>
          <w:t>e</w:t>
        </w:r>
      </w:fldSimple>
      <w:r>
        <w:rPr>
          <w:b/>
          <w:i/>
          <w:noProof/>
          <w:sz w:val="28"/>
        </w:rPr>
        <w:tab/>
      </w:r>
      <w:r w:rsidR="00DA776A" w:rsidRPr="00977A0A">
        <w:rPr>
          <w:highlight w:val="yellow"/>
        </w:rPr>
        <w:fldChar w:fldCharType="begin"/>
      </w:r>
      <w:r w:rsidR="00DA776A" w:rsidRPr="00977A0A">
        <w:rPr>
          <w:highlight w:val="yellow"/>
        </w:rPr>
        <w:instrText xml:space="preserve"> DOCPROPERTY  Tdoc#  \* MERGEFORMAT </w:instrText>
      </w:r>
      <w:r w:rsidR="00DA776A" w:rsidRPr="00977A0A">
        <w:rPr>
          <w:b/>
          <w:i/>
          <w:noProof/>
          <w:sz w:val="28"/>
          <w:highlight w:val="yellow"/>
        </w:rPr>
        <w:fldChar w:fldCharType="separate"/>
      </w:r>
      <w:r w:rsidR="00977A0A">
        <w:rPr>
          <w:b/>
          <w:i/>
          <w:noProof/>
          <w:sz w:val="28"/>
        </w:rPr>
        <w:t>R4-2</w:t>
      </w:r>
      <w:r w:rsidR="00200A5F">
        <w:rPr>
          <w:b/>
          <w:i/>
          <w:noProof/>
          <w:sz w:val="28"/>
        </w:rPr>
        <w:t>104554</w:t>
      </w:r>
      <w:r w:rsidR="00DA776A" w:rsidRPr="00977A0A">
        <w:rPr>
          <w:b/>
          <w:i/>
          <w:noProof/>
          <w:sz w:val="28"/>
          <w:highlight w:val="yellow"/>
        </w:rPr>
        <w:fldChar w:fldCharType="end"/>
      </w:r>
    </w:p>
    <w:p w14:paraId="7CB45193" w14:textId="032DF18B" w:rsidR="001E41F3" w:rsidRDefault="00200A5F" w:rsidP="005E2C44">
      <w:pPr>
        <w:pStyle w:val="CRCoverPage"/>
        <w:outlineLvl w:val="0"/>
        <w:rPr>
          <w:b/>
          <w:noProof/>
          <w:sz w:val="24"/>
        </w:rPr>
      </w:pPr>
      <w:fldSimple w:instr=" DOCPROPERTY  Location  \* MERGEFORMAT ">
        <w:r w:rsidR="003609EF" w:rsidRPr="00BA51D9">
          <w:rPr>
            <w:b/>
            <w:noProof/>
            <w:sz w:val="24"/>
          </w:rPr>
          <w:t xml:space="preserve"> </w:t>
        </w:r>
        <w:r w:rsidR="00F950A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AD1586">
          <w:rPr>
            <w:b/>
            <w:noProof/>
            <w:sz w:val="24"/>
          </w:rPr>
          <w:t>12</w:t>
        </w:r>
        <w:r w:rsidR="00210655">
          <w:rPr>
            <w:b/>
            <w:noProof/>
            <w:sz w:val="24"/>
          </w:rPr>
          <w:t>th</w:t>
        </w:r>
      </w:fldSimple>
      <w:r w:rsidR="00547111">
        <w:rPr>
          <w:b/>
          <w:noProof/>
          <w:sz w:val="24"/>
        </w:rPr>
        <w:t xml:space="preserve"> </w:t>
      </w:r>
      <w:r w:rsidR="00210655">
        <w:rPr>
          <w:b/>
          <w:noProof/>
          <w:sz w:val="24"/>
        </w:rPr>
        <w:t>–</w:t>
      </w:r>
      <w:r w:rsidR="00547111">
        <w:rPr>
          <w:b/>
          <w:noProof/>
          <w:sz w:val="24"/>
        </w:rPr>
        <w:t xml:space="preserve"> </w:t>
      </w:r>
      <w:fldSimple w:instr=" DOCPROPERTY  EndDate  \* MERGEFORMAT ">
        <w:r w:rsidR="00AD1586">
          <w:rPr>
            <w:b/>
            <w:noProof/>
            <w:sz w:val="24"/>
          </w:rPr>
          <w:t>20</w:t>
        </w:r>
        <w:r w:rsidR="00210655">
          <w:rPr>
            <w:b/>
            <w:noProof/>
            <w:sz w:val="24"/>
          </w:rPr>
          <w:t>th</w:t>
        </w:r>
        <w:r w:rsidR="00F950A5">
          <w:rPr>
            <w:b/>
            <w:noProof/>
            <w:sz w:val="24"/>
          </w:rPr>
          <w:t xml:space="preserve"> </w:t>
        </w:r>
        <w:r w:rsidR="00AD1586">
          <w:rPr>
            <w:b/>
            <w:noProof/>
            <w:sz w:val="24"/>
          </w:rPr>
          <w:t>April</w:t>
        </w:r>
        <w:r w:rsidR="00F950A5">
          <w:rPr>
            <w:b/>
            <w:noProof/>
            <w:sz w:val="24"/>
          </w:rPr>
          <w:t xml:space="preserve"> 202</w:t>
        </w:r>
      </w:fldSimple>
      <w:r w:rsidR="0021065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32CE0" w:rsidR="001E41F3" w:rsidRPr="00410371" w:rsidRDefault="00200A5F" w:rsidP="00E13F3D">
            <w:pPr>
              <w:pStyle w:val="CRCoverPage"/>
              <w:spacing w:after="0"/>
              <w:jc w:val="right"/>
              <w:rPr>
                <w:b/>
                <w:noProof/>
                <w:sz w:val="28"/>
              </w:rPr>
            </w:pPr>
            <w:fldSimple w:instr=" DOCPROPERTY  Spec#  \* MERGEFORMAT ">
              <w:r w:rsidR="00F950A5">
                <w:rPr>
                  <w:b/>
                  <w:noProof/>
                  <w:sz w:val="28"/>
                </w:rPr>
                <w:t>38.1</w:t>
              </w:r>
            </w:fldSimple>
            <w:r w:rsidR="0042200F">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D20BA" w:rsidR="001E41F3" w:rsidRPr="00410371" w:rsidRDefault="00200A5F" w:rsidP="00547111">
            <w:pPr>
              <w:pStyle w:val="CRCoverPage"/>
              <w:spacing w:after="0"/>
              <w:rPr>
                <w:noProof/>
              </w:rPr>
            </w:pPr>
            <w:fldSimple w:instr=" DOCPROPERTY  Cr#  \* MERGEFORMAT ">
              <w:r w:rsidR="00501D48">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E6E2D" w:rsidR="001E41F3" w:rsidRPr="00410371" w:rsidRDefault="004D198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1C5C6" w:rsidR="001E41F3" w:rsidRPr="00410371" w:rsidRDefault="00200A5F">
            <w:pPr>
              <w:pStyle w:val="CRCoverPage"/>
              <w:spacing w:after="0"/>
              <w:jc w:val="center"/>
              <w:rPr>
                <w:noProof/>
                <w:sz w:val="28"/>
              </w:rPr>
            </w:pPr>
            <w:fldSimple w:instr=" DOCPROPERTY  Version  \* MERGEFORMAT ">
              <w:r w:rsidR="00F950A5">
                <w:rPr>
                  <w:b/>
                  <w:noProof/>
                  <w:sz w:val="28"/>
                </w:rPr>
                <w:t>16.</w:t>
              </w:r>
              <w:r>
                <w:rPr>
                  <w:b/>
                  <w:noProof/>
                  <w:sz w:val="28"/>
                </w:rPr>
                <w:t>7</w:t>
              </w:r>
              <w:r w:rsidR="00F950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20CA6" w:rsidR="001E41F3" w:rsidRDefault="00805481">
            <w:pPr>
              <w:pStyle w:val="CRCoverPage"/>
              <w:spacing w:after="0"/>
              <w:ind w:left="100"/>
              <w:rPr>
                <w:noProof/>
              </w:rPr>
            </w:pPr>
            <w:r>
              <w:t>Draft CR for</w:t>
            </w:r>
            <w:r w:rsidR="00114AD2">
              <w:t xml:space="preserve"> TS38.104</w:t>
            </w:r>
            <w:r>
              <w:t xml:space="preserve"> </w:t>
            </w:r>
            <w:r w:rsidR="00AD1586">
              <w:t xml:space="preserve">Introduction of </w:t>
            </w:r>
            <w:r w:rsidR="00AD4AEE">
              <w:t xml:space="preserve">interlacing </w:t>
            </w:r>
            <w:r w:rsidR="00AD1586">
              <w:t>PU</w:t>
            </w:r>
            <w:r w:rsidR="00A91FE9">
              <w:t>C</w:t>
            </w:r>
            <w:r w:rsidR="00AD1586">
              <w:t xml:space="preserve">CH </w:t>
            </w:r>
            <w:r w:rsidR="00AD4AEE">
              <w:t xml:space="preserve">format </w:t>
            </w:r>
            <w:r w:rsidR="00A91FE9">
              <w:t>0</w:t>
            </w:r>
            <w:r w:rsidR="00AD4AEE">
              <w:t xml:space="preserve"> and format </w:t>
            </w:r>
            <w:r w:rsidR="00A91FE9">
              <w:t xml:space="preserve">1 </w:t>
            </w:r>
            <w:r w:rsidR="00AD1586">
              <w:t>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200A5F">
            <w:pPr>
              <w:pStyle w:val="CRCoverPage"/>
              <w:spacing w:after="0"/>
              <w:ind w:left="100"/>
              <w:rPr>
                <w:noProof/>
              </w:rPr>
            </w:pPr>
            <w:fldSimple w:instr=" DOCPROPERTY  SourceIfWg  \* MERGEFORMAT ">
              <w:r w:rsidR="009C5A8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200A5F" w:rsidP="00547111">
            <w:pPr>
              <w:pStyle w:val="CRCoverPage"/>
              <w:spacing w:after="0"/>
              <w:ind w:left="100"/>
              <w:rPr>
                <w:noProof/>
              </w:rPr>
            </w:pPr>
            <w:fldSimple w:instr=" DOCPROPERTY  SourceIfTsg  \* MERGEFORMAT ">
              <w:r w:rsidR="009C5A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15EF" w:rsidR="001E41F3" w:rsidRDefault="00200A5F">
            <w:pPr>
              <w:pStyle w:val="CRCoverPage"/>
              <w:spacing w:after="0"/>
              <w:ind w:left="100"/>
              <w:rPr>
                <w:noProof/>
              </w:rPr>
            </w:pPr>
            <w:fldSimple w:instr=" DOCPROPERTY  RelatedWis  \* MERGEFORMAT ">
              <w:r w:rsidR="007F2222">
                <w:rPr>
                  <w:noProof/>
                </w:rPr>
                <w:t>NR_</w:t>
              </w:r>
              <w:r w:rsidR="00AD1586">
                <w:rPr>
                  <w:noProof/>
                </w:rPr>
                <w:t>unlic</w:t>
              </w:r>
              <w:r w:rsidR="007F2222">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0EF77" w:rsidR="001E41F3" w:rsidRDefault="00200A5F">
            <w:pPr>
              <w:pStyle w:val="CRCoverPage"/>
              <w:spacing w:after="0"/>
              <w:ind w:left="100"/>
              <w:rPr>
                <w:noProof/>
              </w:rPr>
            </w:pPr>
            <w:fldSimple w:instr=" DOCPROPERTY  ResDate  \* MERGEFORMAT ">
              <w:r w:rsidR="007F2222">
                <w:rPr>
                  <w:noProof/>
                </w:rPr>
                <w:t>202</w:t>
              </w:r>
              <w:r w:rsidR="004D198E">
                <w:rPr>
                  <w:rFonts w:hint="eastAsia"/>
                  <w:noProof/>
                  <w:lang w:eastAsia="zh-CN"/>
                </w:rPr>
                <w:t>1</w:t>
              </w:r>
              <w:r w:rsidR="007F2222">
                <w:rPr>
                  <w:noProof/>
                </w:rPr>
                <w:t>-</w:t>
              </w:r>
              <w:r w:rsidR="004D198E">
                <w:rPr>
                  <w:rFonts w:hint="eastAsia"/>
                  <w:noProof/>
                  <w:lang w:eastAsia="zh-CN"/>
                </w:rPr>
                <w:t>0</w:t>
              </w:r>
              <w:r w:rsidR="00AD1586">
                <w:rPr>
                  <w:noProof/>
                  <w:lang w:eastAsia="zh-CN"/>
                </w:rPr>
                <w:t>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59E" w:rsidR="001E41F3" w:rsidRDefault="00200A5F" w:rsidP="00D24991">
            <w:pPr>
              <w:pStyle w:val="CRCoverPage"/>
              <w:spacing w:after="0"/>
              <w:ind w:left="100" w:right="-609"/>
              <w:rPr>
                <w:b/>
                <w:noProof/>
              </w:rPr>
            </w:pPr>
            <w:fldSimple w:instr=" DOCPROPERTY  Cat  \* MERGEFORMAT ">
              <w:r w:rsidR="007F22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200A5F">
            <w:pPr>
              <w:pStyle w:val="CRCoverPage"/>
              <w:spacing w:after="0"/>
              <w:ind w:left="100"/>
              <w:rPr>
                <w:noProof/>
              </w:rPr>
            </w:pPr>
            <w:fldSimple w:instr=" DOCPROPERTY  Release  \* MERGEFORMAT ">
              <w:r w:rsidR="00D24991">
                <w:rPr>
                  <w:noProof/>
                </w:rPr>
                <w:t>R</w:t>
              </w:r>
              <w:r w:rsidR="007F2222">
                <w:rPr>
                  <w:noProof/>
                </w:rPr>
                <w:t>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282BC" w:rsidR="001E41F3" w:rsidRDefault="00ED254A" w:rsidP="00D769AF">
            <w:pPr>
              <w:pStyle w:val="CRCoverPage"/>
              <w:spacing w:after="0"/>
              <w:ind w:left="100"/>
              <w:rPr>
                <w:noProof/>
              </w:rPr>
            </w:pPr>
            <w:r>
              <w:rPr>
                <w:noProof/>
              </w:rPr>
              <w:t xml:space="preserve">The </w:t>
            </w:r>
            <w:r w:rsidR="00BA6DFE">
              <w:rPr>
                <w:noProof/>
              </w:rPr>
              <w:t xml:space="preserve">requirement </w:t>
            </w:r>
            <w:r w:rsidR="00F64A1B">
              <w:rPr>
                <w:noProof/>
              </w:rPr>
              <w:t xml:space="preserve">discussion of </w:t>
            </w:r>
            <w:r w:rsidR="005D15D0">
              <w:rPr>
                <w:noProof/>
              </w:rPr>
              <w:t xml:space="preserve">NR-U </w:t>
            </w:r>
            <w:r w:rsidR="00C94379">
              <w:rPr>
                <w:noProof/>
              </w:rPr>
              <w:t xml:space="preserve">PUCCH </w:t>
            </w:r>
            <w:r w:rsidR="004B2F8A">
              <w:rPr>
                <w:noProof/>
              </w:rPr>
              <w:t xml:space="preserve">with interlacing structure </w:t>
            </w:r>
            <w:r w:rsidR="00433A6A">
              <w:rPr>
                <w:noProof/>
              </w:rPr>
              <w:t>is</w:t>
            </w:r>
            <w:r w:rsidR="00BA6DFE">
              <w:rPr>
                <w:noProof/>
              </w:rPr>
              <w:t xml:space="preserve"> completed and corresponding </w:t>
            </w:r>
            <w:r w:rsidR="00E11BDC">
              <w:rPr>
                <w:noProof/>
              </w:rPr>
              <w:t>specification</w:t>
            </w:r>
            <w:r w:rsidR="00433A6A">
              <w:rPr>
                <w:noProof/>
              </w:rPr>
              <w:t xml:space="preserve"> </w:t>
            </w:r>
            <w:r w:rsidR="00734217">
              <w:rPr>
                <w:noProof/>
              </w:rPr>
              <w:t xml:space="preserve">should be added.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251B5E" w14:textId="703BEE73" w:rsidR="001E41F3" w:rsidRDefault="00853BD4" w:rsidP="00CE2286">
            <w:pPr>
              <w:pStyle w:val="CRCoverPage"/>
              <w:spacing w:after="0"/>
              <w:ind w:left="100"/>
              <w:rPr>
                <w:noProof/>
              </w:rPr>
            </w:pPr>
            <w:r>
              <w:rPr>
                <w:noProof/>
              </w:rPr>
              <w:t>Requirement i</w:t>
            </w:r>
            <w:r w:rsidR="00912713">
              <w:rPr>
                <w:noProof/>
              </w:rPr>
              <w:t>ntrodu</w:t>
            </w:r>
            <w:r>
              <w:rPr>
                <w:noProof/>
              </w:rPr>
              <w:t xml:space="preserve">ction of </w:t>
            </w:r>
            <w:r w:rsidR="00701CB3">
              <w:rPr>
                <w:noProof/>
              </w:rPr>
              <w:t xml:space="preserve">interlacing </w:t>
            </w:r>
            <w:r>
              <w:rPr>
                <w:noProof/>
              </w:rPr>
              <w:t xml:space="preserve">PUCCH </w:t>
            </w:r>
            <w:r w:rsidR="00A22159">
              <w:rPr>
                <w:noProof/>
              </w:rPr>
              <w:t xml:space="preserve">format </w:t>
            </w:r>
            <w:r w:rsidR="00A84305">
              <w:rPr>
                <w:noProof/>
              </w:rPr>
              <w:t>0</w:t>
            </w:r>
            <w:r w:rsidR="00FA4E5D">
              <w:rPr>
                <w:noProof/>
              </w:rPr>
              <w:t xml:space="preserve"> and 1.</w:t>
            </w:r>
          </w:p>
          <w:p w14:paraId="4856D461" w14:textId="3CC1B738" w:rsidR="00CD0E90" w:rsidRDefault="00A22159" w:rsidP="00752CA4">
            <w:pPr>
              <w:pStyle w:val="CRCoverPage"/>
              <w:numPr>
                <w:ilvl w:val="0"/>
                <w:numId w:val="1"/>
              </w:numPr>
              <w:spacing w:after="0"/>
              <w:rPr>
                <w:noProof/>
              </w:rPr>
            </w:pPr>
            <w:r>
              <w:rPr>
                <w:noProof/>
              </w:rPr>
              <w:t xml:space="preserve">Adding chapter 8.3.8 for interlacing PUCCH format 0 </w:t>
            </w:r>
            <w:r w:rsidR="00C53C83">
              <w:rPr>
                <w:noProof/>
              </w:rPr>
              <w:t xml:space="preserve">conducted </w:t>
            </w:r>
            <w:r>
              <w:rPr>
                <w:noProof/>
              </w:rPr>
              <w:t>requirement</w:t>
            </w:r>
          </w:p>
          <w:p w14:paraId="1A61D98A" w14:textId="16CB9CBA" w:rsidR="00A22159" w:rsidRDefault="00A22159" w:rsidP="00A22159">
            <w:pPr>
              <w:pStyle w:val="CRCoverPage"/>
              <w:numPr>
                <w:ilvl w:val="0"/>
                <w:numId w:val="1"/>
              </w:numPr>
              <w:spacing w:after="0"/>
              <w:rPr>
                <w:noProof/>
              </w:rPr>
            </w:pPr>
            <w:r>
              <w:rPr>
                <w:noProof/>
              </w:rPr>
              <w:t xml:space="preserve">Adding chapter 8.3.9 for interlacing PUCCH format 1 </w:t>
            </w:r>
            <w:r w:rsidR="00C53C83">
              <w:rPr>
                <w:noProof/>
              </w:rPr>
              <w:t xml:space="preserve">conducted </w:t>
            </w:r>
            <w:r>
              <w:rPr>
                <w:noProof/>
              </w:rPr>
              <w:t>requirement</w:t>
            </w:r>
          </w:p>
          <w:p w14:paraId="46379402" w14:textId="24B3B62C" w:rsidR="00A22159" w:rsidRDefault="00A22159" w:rsidP="00A22159">
            <w:pPr>
              <w:pStyle w:val="CRCoverPage"/>
              <w:numPr>
                <w:ilvl w:val="0"/>
                <w:numId w:val="1"/>
              </w:numPr>
              <w:spacing w:after="0"/>
              <w:rPr>
                <w:noProof/>
              </w:rPr>
            </w:pPr>
            <w:r>
              <w:rPr>
                <w:noProof/>
              </w:rPr>
              <w:t xml:space="preserve">Adding chapter 11.3.1.8 for interlacing PUCCH format 0 </w:t>
            </w:r>
            <w:r w:rsidR="00C53C83">
              <w:rPr>
                <w:noProof/>
              </w:rPr>
              <w:t>radiated</w:t>
            </w:r>
            <w:r>
              <w:rPr>
                <w:noProof/>
              </w:rPr>
              <w:t xml:space="preserve"> requirement </w:t>
            </w:r>
          </w:p>
          <w:p w14:paraId="31C656EC" w14:textId="12DA47EA" w:rsidR="00A22159" w:rsidRDefault="00A22159" w:rsidP="00A22159">
            <w:pPr>
              <w:pStyle w:val="CRCoverPage"/>
              <w:numPr>
                <w:ilvl w:val="0"/>
                <w:numId w:val="1"/>
              </w:numPr>
              <w:spacing w:after="0"/>
              <w:rPr>
                <w:noProof/>
              </w:rPr>
            </w:pPr>
            <w:r>
              <w:rPr>
                <w:noProof/>
              </w:rPr>
              <w:t xml:space="preserve">Adding chapter 11.3.1.9 for interlacing PUCCH format 1 </w:t>
            </w:r>
            <w:r w:rsidR="00C53C83">
              <w:rPr>
                <w:noProof/>
              </w:rPr>
              <w:t>radiated</w:t>
            </w:r>
            <w:r>
              <w:rPr>
                <w:noProof/>
              </w:rPr>
              <w:t xml:space="preserve"> requirement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05484" w:rsidR="001E41F3" w:rsidRDefault="00752CA4">
            <w:pPr>
              <w:pStyle w:val="CRCoverPage"/>
              <w:spacing w:after="0"/>
              <w:ind w:left="100"/>
              <w:rPr>
                <w:noProof/>
              </w:rPr>
            </w:pPr>
            <w:r>
              <w:rPr>
                <w:noProof/>
              </w:rPr>
              <w:t xml:space="preserve">There will be no </w:t>
            </w:r>
            <w:r w:rsidR="007E7639">
              <w:rPr>
                <w:noProof/>
              </w:rPr>
              <w:t>requirement for interlac</w:t>
            </w:r>
            <w:r w:rsidR="00701CB3">
              <w:rPr>
                <w:noProof/>
              </w:rPr>
              <w:t>ing</w:t>
            </w:r>
            <w:r w:rsidR="007E7639">
              <w:rPr>
                <w:noProof/>
              </w:rPr>
              <w:t xml:space="preserve"> PUCCH </w:t>
            </w:r>
            <w:r w:rsidR="00E11A34">
              <w:rPr>
                <w:noProof/>
              </w:rPr>
              <w:t xml:space="preserve">format </w:t>
            </w:r>
            <w:r w:rsidR="00701CB3">
              <w:rPr>
                <w:noProof/>
              </w:rPr>
              <w:t>0 and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FFCF2" w:rsidR="001E41F3" w:rsidRDefault="000F6F97">
            <w:pPr>
              <w:pStyle w:val="CRCoverPage"/>
              <w:spacing w:after="0"/>
              <w:ind w:left="100"/>
              <w:rPr>
                <w:noProof/>
              </w:rPr>
            </w:pPr>
            <w:r>
              <w:rPr>
                <w:noProof/>
              </w:rPr>
              <w:t>8.3, 11.3.1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2D4E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2EA512" w:rsidR="001E41F3" w:rsidRDefault="004220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8FEDA2" w:rsidR="001E41F3" w:rsidRDefault="00145D43">
            <w:pPr>
              <w:pStyle w:val="CRCoverPage"/>
              <w:spacing w:after="0"/>
              <w:ind w:left="99"/>
              <w:rPr>
                <w:noProof/>
              </w:rPr>
            </w:pPr>
            <w:r>
              <w:rPr>
                <w:noProof/>
              </w:rPr>
              <w:t xml:space="preserve">TS/TR </w:t>
            </w:r>
            <w:r w:rsidR="0042200F">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5A825" w:rsidR="001E41F3" w:rsidRDefault="00F801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D8D049" w:rsidR="001E41F3" w:rsidRDefault="00145D43">
            <w:pPr>
              <w:pStyle w:val="CRCoverPage"/>
              <w:spacing w:after="0"/>
              <w:ind w:left="99"/>
              <w:rPr>
                <w:noProof/>
              </w:rPr>
            </w:pPr>
            <w:r>
              <w:rPr>
                <w:noProof/>
              </w:rPr>
              <w:t xml:space="preserve">TS/TR </w:t>
            </w:r>
            <w:r w:rsidR="00F80190">
              <w:rPr>
                <w:noProof/>
              </w:rPr>
              <w:t>38.141-</w:t>
            </w:r>
            <w:r w:rsidR="0042200F">
              <w:rPr>
                <w:noProof/>
              </w:rPr>
              <w:t>1, 38.141-</w:t>
            </w:r>
            <w:r w:rsidR="009926DD">
              <w:rPr>
                <w:noProof/>
              </w:rPr>
              <w:t>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86141A" w14:textId="5220CEA7" w:rsidR="00DC1533" w:rsidRPr="00FA4F66" w:rsidRDefault="00DC1533" w:rsidP="00DC1533">
      <w:pPr>
        <w:rPr>
          <w:color w:val="FF0000"/>
          <w:sz w:val="24"/>
          <w:szCs w:val="24"/>
        </w:rPr>
      </w:pPr>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0B2C46E0" w14:textId="11C7DE62" w:rsidR="003518C9" w:rsidRPr="00F95B02" w:rsidRDefault="003518C9" w:rsidP="003518C9">
      <w:pPr>
        <w:pStyle w:val="Heading3"/>
        <w:rPr>
          <w:ins w:id="1" w:author="Nicholas Pu" w:date="2021-03-26T10:09:00Z"/>
          <w:lang w:eastAsia="zh-CN"/>
        </w:rPr>
      </w:pPr>
      <w:bookmarkStart w:id="2" w:name="_Toc21127578"/>
      <w:bookmarkStart w:id="3" w:name="_Toc29811787"/>
      <w:bookmarkStart w:id="4" w:name="_Toc36817339"/>
      <w:bookmarkStart w:id="5" w:name="_Toc37260261"/>
      <w:bookmarkStart w:id="6" w:name="_Toc37267649"/>
      <w:bookmarkStart w:id="7" w:name="_Toc44712251"/>
      <w:bookmarkStart w:id="8" w:name="_Toc45893564"/>
      <w:bookmarkStart w:id="9" w:name="_Toc53178286"/>
      <w:bookmarkStart w:id="10" w:name="_Toc53178737"/>
      <w:bookmarkStart w:id="11" w:name="_Toc61177988"/>
      <w:bookmarkStart w:id="12" w:name="_Toc61178460"/>
      <w:ins w:id="13" w:author="Nicholas Pu" w:date="2021-03-26T10:09:00Z">
        <w:r w:rsidRPr="00F95B02">
          <w:t>8.3.</w:t>
        </w:r>
      </w:ins>
      <w:ins w:id="14" w:author="Nicholas Pu" w:date="2021-03-26T10:10:00Z">
        <w:r>
          <w:t>8</w:t>
        </w:r>
      </w:ins>
      <w:ins w:id="15" w:author="Nicholas Pu" w:date="2021-03-26T10:09:00Z">
        <w:r w:rsidRPr="00F95B02">
          <w:tab/>
          <w:t>Performance requirements for</w:t>
        </w:r>
      </w:ins>
      <w:ins w:id="16" w:author="Nicholas Pu" w:date="2021-03-26T11:39:00Z">
        <w:r w:rsidR="00B715F4">
          <w:t xml:space="preserve"> interlacing</w:t>
        </w:r>
      </w:ins>
      <w:ins w:id="17" w:author="Nicholas Pu" w:date="2021-03-26T10:09:00Z">
        <w:r w:rsidRPr="00F95B02">
          <w:t xml:space="preserve"> PUCCH format </w:t>
        </w:r>
        <w:r w:rsidRPr="00F95B02">
          <w:rPr>
            <w:lang w:eastAsia="zh-CN"/>
          </w:rPr>
          <w:t>0</w:t>
        </w:r>
        <w:bookmarkEnd w:id="2"/>
        <w:bookmarkEnd w:id="3"/>
        <w:bookmarkEnd w:id="4"/>
        <w:bookmarkEnd w:id="5"/>
        <w:bookmarkEnd w:id="6"/>
        <w:bookmarkEnd w:id="7"/>
        <w:bookmarkEnd w:id="8"/>
        <w:bookmarkEnd w:id="9"/>
        <w:bookmarkEnd w:id="10"/>
        <w:bookmarkEnd w:id="11"/>
        <w:bookmarkEnd w:id="12"/>
      </w:ins>
    </w:p>
    <w:p w14:paraId="3CA7C3A3" w14:textId="2125CAC4" w:rsidR="003518C9" w:rsidRPr="00F95B02" w:rsidRDefault="003518C9" w:rsidP="003518C9">
      <w:pPr>
        <w:pStyle w:val="Heading4"/>
        <w:rPr>
          <w:ins w:id="18" w:author="Nicholas Pu" w:date="2021-03-26T10:09:00Z"/>
        </w:rPr>
      </w:pPr>
      <w:bookmarkStart w:id="19" w:name="_Toc21127579"/>
      <w:bookmarkStart w:id="20" w:name="_Toc29811788"/>
      <w:bookmarkStart w:id="21" w:name="_Toc36817340"/>
      <w:bookmarkStart w:id="22" w:name="_Toc37260262"/>
      <w:bookmarkStart w:id="23" w:name="_Toc37267650"/>
      <w:bookmarkStart w:id="24" w:name="_Toc44712252"/>
      <w:bookmarkStart w:id="25" w:name="_Toc45893565"/>
      <w:bookmarkStart w:id="26" w:name="_Toc53178287"/>
      <w:bookmarkStart w:id="27" w:name="_Toc53178738"/>
      <w:bookmarkStart w:id="28" w:name="_Toc61177989"/>
      <w:bookmarkStart w:id="29" w:name="_Toc61178461"/>
      <w:ins w:id="30" w:author="Nicholas Pu" w:date="2021-03-26T10:09:00Z">
        <w:r w:rsidRPr="00F95B02">
          <w:t>8.3.</w:t>
        </w:r>
      </w:ins>
      <w:ins w:id="31" w:author="Nicholas Pu" w:date="2021-03-26T10:10:00Z">
        <w:r>
          <w:t>8</w:t>
        </w:r>
      </w:ins>
      <w:ins w:id="32" w:author="Nicholas Pu" w:date="2021-03-26T10:09:00Z">
        <w:r w:rsidRPr="00F95B02">
          <w:t>.1</w:t>
        </w:r>
        <w:r w:rsidRPr="00F95B02">
          <w:tab/>
          <w:t>General</w:t>
        </w:r>
        <w:bookmarkEnd w:id="19"/>
        <w:bookmarkEnd w:id="20"/>
        <w:bookmarkEnd w:id="21"/>
        <w:bookmarkEnd w:id="22"/>
        <w:bookmarkEnd w:id="23"/>
        <w:bookmarkEnd w:id="24"/>
        <w:bookmarkEnd w:id="25"/>
        <w:bookmarkEnd w:id="26"/>
        <w:bookmarkEnd w:id="27"/>
        <w:bookmarkEnd w:id="28"/>
        <w:bookmarkEnd w:id="29"/>
      </w:ins>
    </w:p>
    <w:p w14:paraId="0B0909E7" w14:textId="77777777" w:rsidR="003518C9" w:rsidRPr="00F95B02" w:rsidRDefault="003518C9" w:rsidP="003518C9">
      <w:pPr>
        <w:rPr>
          <w:ins w:id="33" w:author="Nicholas Pu" w:date="2021-03-26T10:09:00Z"/>
        </w:rPr>
      </w:pPr>
      <w:ins w:id="34" w:author="Nicholas Pu" w:date="2021-03-26T10:09:00Z">
        <w:r w:rsidRPr="00F95B02">
          <w:t>The ACK missed detection probability is the probability of not detecting an ACK when an ACK was sent.</w:t>
        </w:r>
      </w:ins>
    </w:p>
    <w:p w14:paraId="74CD938B" w14:textId="221BC2CE" w:rsidR="003518C9" w:rsidRPr="00F95B02" w:rsidRDefault="003518C9" w:rsidP="003518C9">
      <w:pPr>
        <w:pStyle w:val="TH"/>
        <w:rPr>
          <w:ins w:id="35" w:author="Nicholas Pu" w:date="2021-03-26T10:09:00Z"/>
        </w:rPr>
      </w:pPr>
      <w:ins w:id="36" w:author="Nicholas Pu" w:date="2021-03-26T10:09:00Z">
        <w:r w:rsidRPr="00F95B02">
          <w:t>Table 8.3.</w:t>
        </w:r>
      </w:ins>
      <w:ins w:id="37" w:author="Nicholas Pu" w:date="2021-03-26T10:11:00Z">
        <w:r w:rsidR="00E70838">
          <w:t>8</w:t>
        </w:r>
      </w:ins>
      <w:ins w:id="38" w:author="Nicholas Pu" w:date="2021-03-26T10:09:00Z">
        <w:r w:rsidRPr="00F95B02">
          <w:t>.1-1: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3518C9" w:rsidRPr="00F95B02" w14:paraId="6F9B2BDD" w14:textId="77777777" w:rsidTr="00A51743">
        <w:trPr>
          <w:cantSplit/>
          <w:jc w:val="center"/>
          <w:ins w:id="39" w:author="Nicholas Pu" w:date="2021-03-26T10:09:00Z"/>
        </w:trPr>
        <w:tc>
          <w:tcPr>
            <w:tcW w:w="3341" w:type="dxa"/>
            <w:tcBorders>
              <w:top w:val="single" w:sz="4" w:space="0" w:color="auto"/>
              <w:left w:val="single" w:sz="4" w:space="0" w:color="auto"/>
              <w:bottom w:val="single" w:sz="4" w:space="0" w:color="auto"/>
              <w:right w:val="single" w:sz="4" w:space="0" w:color="auto"/>
            </w:tcBorders>
            <w:vAlign w:val="center"/>
            <w:hideMark/>
          </w:tcPr>
          <w:p w14:paraId="0DA23748" w14:textId="77777777" w:rsidR="003518C9" w:rsidRPr="00F95B02" w:rsidRDefault="003518C9" w:rsidP="00A51743">
            <w:pPr>
              <w:pStyle w:val="TAH"/>
              <w:rPr>
                <w:ins w:id="40" w:author="Nicholas Pu" w:date="2021-03-26T10:09:00Z"/>
              </w:rPr>
            </w:pPr>
            <w:ins w:id="41" w:author="Nicholas Pu" w:date="2021-03-26T10:09:00Z">
              <w:r w:rsidRPr="00F95B02">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32F7B55" w14:textId="77777777" w:rsidR="003518C9" w:rsidRPr="00F95B02" w:rsidRDefault="003518C9" w:rsidP="00A51743">
            <w:pPr>
              <w:pStyle w:val="TAH"/>
              <w:rPr>
                <w:ins w:id="42" w:author="Nicholas Pu" w:date="2021-03-26T10:09:00Z"/>
                <w:rFonts w:eastAsia="?? ??" w:cs="Arial"/>
              </w:rPr>
            </w:pPr>
            <w:ins w:id="43" w:author="Nicholas Pu" w:date="2021-03-26T10:09:00Z">
              <w:r w:rsidRPr="00F95B02">
                <w:rPr>
                  <w:rFonts w:eastAsia="?? ??" w:cs="Arial"/>
                </w:rPr>
                <w:t>Test</w:t>
              </w:r>
            </w:ins>
          </w:p>
        </w:tc>
      </w:tr>
      <w:tr w:rsidR="003518C9" w:rsidRPr="00F95B02" w14:paraId="7780221B" w14:textId="77777777" w:rsidTr="00A51743">
        <w:trPr>
          <w:cantSplit/>
          <w:jc w:val="center"/>
          <w:ins w:id="44" w:author="Nicholas Pu" w:date="2021-03-26T10:09:00Z"/>
        </w:trPr>
        <w:tc>
          <w:tcPr>
            <w:tcW w:w="3341" w:type="dxa"/>
            <w:tcBorders>
              <w:top w:val="single" w:sz="4" w:space="0" w:color="auto"/>
              <w:left w:val="single" w:sz="4" w:space="0" w:color="auto"/>
              <w:bottom w:val="single" w:sz="4" w:space="0" w:color="auto"/>
              <w:right w:val="single" w:sz="4" w:space="0" w:color="auto"/>
            </w:tcBorders>
            <w:vAlign w:val="center"/>
            <w:hideMark/>
          </w:tcPr>
          <w:p w14:paraId="2EEEC222" w14:textId="3468E7C2" w:rsidR="003518C9" w:rsidRPr="00674306" w:rsidRDefault="003518C9" w:rsidP="00A51743">
            <w:pPr>
              <w:pStyle w:val="TAC"/>
              <w:rPr>
                <w:ins w:id="45" w:author="Nicholas Pu" w:date="2021-03-26T10:09:00Z"/>
                <w:vertAlign w:val="superscript"/>
                <w:rPrChange w:id="46" w:author="Nicholas Pu" w:date="2021-04-02T20:24:00Z">
                  <w:rPr>
                    <w:ins w:id="47" w:author="Nicholas Pu" w:date="2021-03-26T10:09:00Z"/>
                  </w:rPr>
                </w:rPrChange>
              </w:rPr>
            </w:pPr>
            <w:ins w:id="48" w:author="Nicholas Pu" w:date="2021-03-26T10:09:00Z">
              <w:r w:rsidRPr="00F95B02">
                <w:t xml:space="preserve">Number of UCI information </w:t>
              </w:r>
              <w:proofErr w:type="spellStart"/>
              <w:r w:rsidRPr="00F95B02">
                <w:t>bits</w:t>
              </w:r>
            </w:ins>
            <w:ins w:id="49" w:author="Nicholas Pu" w:date="2021-04-02T20:24:00Z">
              <w:r w:rsidR="00674306">
                <w:rPr>
                  <w:vertAlign w:val="superscript"/>
                </w:rPr>
                <w:t>Note</w:t>
              </w:r>
              <w:proofErr w:type="spellEnd"/>
              <w:r w:rsidR="00674306">
                <w:rPr>
                  <w:vertAlign w:val="superscript"/>
                </w:rPr>
                <w:t xml:space="preserve"> 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89A6E24" w14:textId="77777777" w:rsidR="003518C9" w:rsidRPr="00F95B02" w:rsidRDefault="003518C9" w:rsidP="00A51743">
            <w:pPr>
              <w:pStyle w:val="TAC"/>
              <w:rPr>
                <w:ins w:id="50" w:author="Nicholas Pu" w:date="2021-03-26T10:09:00Z"/>
                <w:rFonts w:eastAsia="?? ??" w:cs="Arial"/>
              </w:rPr>
            </w:pPr>
            <w:ins w:id="51" w:author="Nicholas Pu" w:date="2021-03-26T10:09:00Z">
              <w:r w:rsidRPr="00F95B02">
                <w:rPr>
                  <w:rFonts w:eastAsia="?? ??" w:cs="Arial"/>
                </w:rPr>
                <w:t>1</w:t>
              </w:r>
            </w:ins>
          </w:p>
        </w:tc>
      </w:tr>
      <w:tr w:rsidR="003518C9" w:rsidRPr="00F95B02" w14:paraId="3AE7192B" w14:textId="77777777" w:rsidTr="00A51743">
        <w:trPr>
          <w:cantSplit/>
          <w:jc w:val="center"/>
          <w:ins w:id="52" w:author="Nicholas Pu" w:date="2021-03-26T10:09:00Z"/>
        </w:trPr>
        <w:tc>
          <w:tcPr>
            <w:tcW w:w="3341" w:type="dxa"/>
            <w:tcBorders>
              <w:top w:val="single" w:sz="4" w:space="0" w:color="auto"/>
              <w:left w:val="single" w:sz="4" w:space="0" w:color="auto"/>
              <w:bottom w:val="single" w:sz="4" w:space="0" w:color="auto"/>
              <w:right w:val="single" w:sz="4" w:space="0" w:color="auto"/>
            </w:tcBorders>
            <w:vAlign w:val="center"/>
            <w:hideMark/>
          </w:tcPr>
          <w:p w14:paraId="09A96D82" w14:textId="200DD209" w:rsidR="003518C9" w:rsidRPr="00F95B02" w:rsidRDefault="003518C9" w:rsidP="00A51743">
            <w:pPr>
              <w:pStyle w:val="TAC"/>
              <w:rPr>
                <w:ins w:id="53" w:author="Nicholas Pu" w:date="2021-03-26T10:09:00Z"/>
              </w:rPr>
            </w:pPr>
            <w:ins w:id="54" w:author="Nicholas Pu" w:date="2021-03-26T10:09:00Z">
              <w:r w:rsidRPr="00F95B02">
                <w:t xml:space="preserve">Number of </w:t>
              </w:r>
            </w:ins>
            <w:ins w:id="55" w:author="Nicholas Pu" w:date="2021-03-26T11:19:00Z">
              <w:r w:rsidR="00052AAF">
                <w:t>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3DAC5E7" w14:textId="77777777" w:rsidR="003518C9" w:rsidRPr="00F95B02" w:rsidRDefault="003518C9" w:rsidP="00A51743">
            <w:pPr>
              <w:pStyle w:val="TAC"/>
              <w:rPr>
                <w:ins w:id="56" w:author="Nicholas Pu" w:date="2021-03-26T10:09:00Z"/>
                <w:rFonts w:eastAsia="?? ??" w:cs="Arial"/>
              </w:rPr>
            </w:pPr>
            <w:ins w:id="57" w:author="Nicholas Pu" w:date="2021-03-26T10:09:00Z">
              <w:r w:rsidRPr="00F95B02">
                <w:rPr>
                  <w:rFonts w:eastAsia="?? ??" w:cs="Arial"/>
                </w:rPr>
                <w:t>1</w:t>
              </w:r>
            </w:ins>
          </w:p>
        </w:tc>
      </w:tr>
      <w:tr w:rsidR="003518C9" w:rsidRPr="00F95B02" w14:paraId="130AE506" w14:textId="77777777" w:rsidTr="00A51743">
        <w:trPr>
          <w:cantSplit/>
          <w:jc w:val="center"/>
          <w:ins w:id="58" w:author="Nicholas Pu" w:date="2021-03-26T10:09:00Z"/>
        </w:trPr>
        <w:tc>
          <w:tcPr>
            <w:tcW w:w="3341" w:type="dxa"/>
            <w:tcBorders>
              <w:top w:val="single" w:sz="4" w:space="0" w:color="auto"/>
              <w:left w:val="single" w:sz="4" w:space="0" w:color="auto"/>
              <w:bottom w:val="single" w:sz="4" w:space="0" w:color="auto"/>
              <w:right w:val="single" w:sz="4" w:space="0" w:color="auto"/>
            </w:tcBorders>
            <w:vAlign w:val="center"/>
            <w:hideMark/>
          </w:tcPr>
          <w:p w14:paraId="0050C0E5" w14:textId="77777777" w:rsidR="003518C9" w:rsidRPr="00F95B02" w:rsidRDefault="003518C9" w:rsidP="00A51743">
            <w:pPr>
              <w:pStyle w:val="TAC"/>
              <w:rPr>
                <w:ins w:id="59" w:author="Nicholas Pu" w:date="2021-03-26T10:09:00Z"/>
              </w:rPr>
            </w:pPr>
            <w:ins w:id="60" w:author="Nicholas Pu" w:date="2021-03-26T10:09:00Z">
              <w:r w:rsidRPr="00F95B02">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504C51E" w14:textId="1B961630" w:rsidR="003518C9" w:rsidRPr="00F95B02" w:rsidRDefault="003518C9" w:rsidP="00A51743">
            <w:pPr>
              <w:pStyle w:val="TAC"/>
              <w:rPr>
                <w:ins w:id="61" w:author="Nicholas Pu" w:date="2021-03-26T10:09:00Z"/>
                <w:rFonts w:eastAsia="?? ??" w:cs="Arial"/>
              </w:rPr>
            </w:pPr>
            <w:ins w:id="62" w:author="Nicholas Pu" w:date="2021-03-26T10:09:00Z">
              <w:r w:rsidRPr="00F95B02">
                <w:rPr>
                  <w:rFonts w:eastAsia="?? ??" w:cs="Arial"/>
                </w:rPr>
                <w:t xml:space="preserve">N/A </w:t>
              </w:r>
            </w:ins>
          </w:p>
        </w:tc>
      </w:tr>
      <w:tr w:rsidR="003518C9" w:rsidRPr="00F95B02" w14:paraId="73955001" w14:textId="77777777" w:rsidTr="00A51743">
        <w:trPr>
          <w:cantSplit/>
          <w:jc w:val="center"/>
          <w:ins w:id="63" w:author="Nicholas Pu" w:date="2021-03-26T10:09:00Z"/>
        </w:trPr>
        <w:tc>
          <w:tcPr>
            <w:tcW w:w="3341" w:type="dxa"/>
            <w:tcBorders>
              <w:top w:val="single" w:sz="4" w:space="0" w:color="auto"/>
              <w:left w:val="single" w:sz="4" w:space="0" w:color="auto"/>
              <w:bottom w:val="single" w:sz="4" w:space="0" w:color="auto"/>
              <w:right w:val="single" w:sz="4" w:space="0" w:color="auto"/>
            </w:tcBorders>
            <w:vAlign w:val="center"/>
            <w:hideMark/>
          </w:tcPr>
          <w:p w14:paraId="360F53AF" w14:textId="77777777" w:rsidR="003518C9" w:rsidRPr="00F95B02" w:rsidRDefault="003518C9" w:rsidP="00A51743">
            <w:pPr>
              <w:pStyle w:val="TAC"/>
              <w:rPr>
                <w:ins w:id="64" w:author="Nicholas Pu" w:date="2021-03-26T10:09:00Z"/>
              </w:rPr>
            </w:pPr>
            <w:ins w:id="65" w:author="Nicholas Pu" w:date="2021-03-26T10:09:00Z">
              <w:r w:rsidRPr="00F95B02">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50A34B9" w14:textId="77777777" w:rsidR="003518C9" w:rsidRPr="00F95B02" w:rsidRDefault="003518C9" w:rsidP="00A51743">
            <w:pPr>
              <w:pStyle w:val="TAC"/>
              <w:rPr>
                <w:ins w:id="66" w:author="Nicholas Pu" w:date="2021-03-26T10:09:00Z"/>
                <w:rFonts w:eastAsia="?? ??" w:cs="Arial"/>
              </w:rPr>
            </w:pPr>
            <w:ins w:id="67" w:author="Nicholas Pu" w:date="2021-03-26T10:09:00Z">
              <w:r w:rsidRPr="00F95B02">
                <w:rPr>
                  <w:rFonts w:eastAsia="?? ??" w:cs="Arial"/>
                </w:rPr>
                <w:t>neither</w:t>
              </w:r>
            </w:ins>
          </w:p>
        </w:tc>
      </w:tr>
      <w:tr w:rsidR="003518C9" w:rsidRPr="00F95B02" w14:paraId="55B19510" w14:textId="77777777" w:rsidTr="00A51743">
        <w:trPr>
          <w:cantSplit/>
          <w:jc w:val="center"/>
          <w:ins w:id="68" w:author="Nicholas Pu" w:date="2021-03-26T10:09:00Z"/>
        </w:trPr>
        <w:tc>
          <w:tcPr>
            <w:tcW w:w="3341" w:type="dxa"/>
            <w:tcBorders>
              <w:top w:val="single" w:sz="4" w:space="0" w:color="auto"/>
              <w:left w:val="single" w:sz="4" w:space="0" w:color="auto"/>
              <w:bottom w:val="single" w:sz="4" w:space="0" w:color="auto"/>
              <w:right w:val="single" w:sz="4" w:space="0" w:color="auto"/>
            </w:tcBorders>
            <w:vAlign w:val="center"/>
            <w:hideMark/>
          </w:tcPr>
          <w:p w14:paraId="422B3C69" w14:textId="77777777" w:rsidR="003518C9" w:rsidRPr="00F95B02" w:rsidRDefault="003518C9" w:rsidP="00A51743">
            <w:pPr>
              <w:pStyle w:val="TAC"/>
              <w:rPr>
                <w:ins w:id="69" w:author="Nicholas Pu" w:date="2021-03-26T10:09:00Z"/>
              </w:rPr>
            </w:pPr>
            <w:ins w:id="70" w:author="Nicholas Pu" w:date="2021-03-26T10:09:00Z">
              <w:r w:rsidRPr="00F95B02">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FB96057" w14:textId="77777777" w:rsidR="003518C9" w:rsidRPr="00F95B02" w:rsidRDefault="003518C9" w:rsidP="00A51743">
            <w:pPr>
              <w:pStyle w:val="TAC"/>
              <w:rPr>
                <w:ins w:id="71" w:author="Nicholas Pu" w:date="2021-03-26T10:09:00Z"/>
                <w:rFonts w:eastAsia="?? ??" w:cs="Arial"/>
              </w:rPr>
            </w:pPr>
            <w:ins w:id="72" w:author="Nicholas Pu" w:date="2021-03-26T10:09:00Z">
              <w:r w:rsidRPr="00F95B02">
                <w:rPr>
                  <w:rFonts w:eastAsia="?? ??" w:cs="Arial"/>
                </w:rPr>
                <w:t>0</w:t>
              </w:r>
            </w:ins>
          </w:p>
        </w:tc>
      </w:tr>
      <w:tr w:rsidR="003518C9" w:rsidRPr="00F95B02" w14:paraId="58C72F50" w14:textId="77777777" w:rsidTr="00A51743">
        <w:trPr>
          <w:cantSplit/>
          <w:jc w:val="center"/>
          <w:ins w:id="73" w:author="Nicholas Pu" w:date="2021-03-26T10:09:00Z"/>
        </w:trPr>
        <w:tc>
          <w:tcPr>
            <w:tcW w:w="3341" w:type="dxa"/>
            <w:tcBorders>
              <w:top w:val="single" w:sz="4" w:space="0" w:color="auto"/>
              <w:left w:val="single" w:sz="4" w:space="0" w:color="auto"/>
              <w:bottom w:val="single" w:sz="4" w:space="0" w:color="auto"/>
              <w:right w:val="single" w:sz="4" w:space="0" w:color="auto"/>
            </w:tcBorders>
            <w:vAlign w:val="center"/>
            <w:hideMark/>
          </w:tcPr>
          <w:p w14:paraId="18B06E24" w14:textId="77777777" w:rsidR="003518C9" w:rsidRPr="00F95B02" w:rsidRDefault="003518C9" w:rsidP="00A51743">
            <w:pPr>
              <w:pStyle w:val="TAC"/>
              <w:rPr>
                <w:ins w:id="74" w:author="Nicholas Pu" w:date="2021-03-26T10:09:00Z"/>
              </w:rPr>
            </w:pPr>
            <w:ins w:id="75" w:author="Nicholas Pu" w:date="2021-03-26T10:09:00Z">
              <w:r w:rsidRPr="00F95B02">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37E2110" w14:textId="77777777" w:rsidR="003518C9" w:rsidRPr="00F95B02" w:rsidRDefault="003518C9" w:rsidP="00A51743">
            <w:pPr>
              <w:pStyle w:val="TAC"/>
              <w:rPr>
                <w:ins w:id="76" w:author="Nicholas Pu" w:date="2021-03-26T10:09:00Z"/>
                <w:rFonts w:eastAsia="?? ??" w:cs="Arial"/>
              </w:rPr>
            </w:pPr>
            <w:ins w:id="77" w:author="Nicholas Pu" w:date="2021-03-26T10:09:00Z">
              <w:r w:rsidRPr="00F95B02">
                <w:rPr>
                  <w:rFonts w:eastAsia="?? ??" w:cs="Arial"/>
                </w:rPr>
                <w:t>0</w:t>
              </w:r>
            </w:ins>
          </w:p>
        </w:tc>
      </w:tr>
      <w:tr w:rsidR="003518C9" w:rsidRPr="00F95B02" w14:paraId="38F1244E" w14:textId="77777777" w:rsidTr="00A51743">
        <w:trPr>
          <w:cantSplit/>
          <w:jc w:val="center"/>
          <w:ins w:id="78" w:author="Nicholas Pu" w:date="2021-03-26T10:09:00Z"/>
        </w:trPr>
        <w:tc>
          <w:tcPr>
            <w:tcW w:w="3341" w:type="dxa"/>
            <w:tcBorders>
              <w:top w:val="single" w:sz="4" w:space="0" w:color="auto"/>
              <w:left w:val="single" w:sz="4" w:space="0" w:color="auto"/>
              <w:bottom w:val="single" w:sz="4" w:space="0" w:color="auto"/>
              <w:right w:val="single" w:sz="4" w:space="0" w:color="auto"/>
            </w:tcBorders>
            <w:vAlign w:val="center"/>
            <w:hideMark/>
          </w:tcPr>
          <w:p w14:paraId="6C6EFB5C" w14:textId="77777777" w:rsidR="003518C9" w:rsidRPr="00F95B02" w:rsidRDefault="003518C9" w:rsidP="00A51743">
            <w:pPr>
              <w:pStyle w:val="TAC"/>
              <w:rPr>
                <w:ins w:id="79" w:author="Nicholas Pu" w:date="2021-03-26T10:09:00Z"/>
              </w:rPr>
            </w:pPr>
            <w:ins w:id="80" w:author="Nicholas Pu" w:date="2021-03-26T10:09:00Z">
              <w:r w:rsidRPr="00F95B02">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0091ED8" w14:textId="214FE72D" w:rsidR="003518C9" w:rsidRPr="00F95B02" w:rsidRDefault="003518C9" w:rsidP="00084E83">
            <w:pPr>
              <w:pStyle w:val="TAC"/>
              <w:rPr>
                <w:ins w:id="81" w:author="Nicholas Pu" w:date="2021-03-26T10:09:00Z"/>
                <w:rFonts w:eastAsia="?? ??" w:cs="Arial"/>
              </w:rPr>
            </w:pPr>
            <w:ins w:id="82" w:author="Nicholas Pu" w:date="2021-03-26T10:09:00Z">
              <w:r w:rsidRPr="00F95B02">
                <w:rPr>
                  <w:rFonts w:eastAsia="?? ??" w:cs="Arial"/>
                </w:rPr>
                <w:t>13</w:t>
              </w:r>
            </w:ins>
          </w:p>
        </w:tc>
      </w:tr>
      <w:tr w:rsidR="00851C97" w:rsidRPr="00F95B02" w14:paraId="4EDC60ED" w14:textId="77777777" w:rsidTr="00A51743">
        <w:trPr>
          <w:cantSplit/>
          <w:jc w:val="center"/>
          <w:ins w:id="83" w:author="Nicholas Pu" w:date="2021-03-26T11:22:00Z"/>
        </w:trPr>
        <w:tc>
          <w:tcPr>
            <w:tcW w:w="3341" w:type="dxa"/>
            <w:tcBorders>
              <w:top w:val="single" w:sz="4" w:space="0" w:color="auto"/>
              <w:left w:val="single" w:sz="4" w:space="0" w:color="auto"/>
              <w:bottom w:val="single" w:sz="4" w:space="0" w:color="auto"/>
              <w:right w:val="single" w:sz="4" w:space="0" w:color="auto"/>
            </w:tcBorders>
            <w:vAlign w:val="center"/>
          </w:tcPr>
          <w:p w14:paraId="411DB65E" w14:textId="7190B9D9" w:rsidR="00851C97" w:rsidRPr="00F95B02" w:rsidRDefault="001A29E9" w:rsidP="00A51743">
            <w:pPr>
              <w:pStyle w:val="TAC"/>
              <w:rPr>
                <w:ins w:id="84" w:author="Nicholas Pu" w:date="2021-03-26T11:22:00Z"/>
              </w:rPr>
            </w:pPr>
            <w:ins w:id="85" w:author="Nicholas Pu" w:date="2021-03-26T11:23:00Z">
              <w:r>
                <w:t>Number of interla</w:t>
              </w:r>
              <w:r w:rsidR="00511112">
                <w:t>ces</w:t>
              </w:r>
            </w:ins>
          </w:p>
        </w:tc>
        <w:tc>
          <w:tcPr>
            <w:tcW w:w="2268" w:type="dxa"/>
            <w:tcBorders>
              <w:top w:val="single" w:sz="4" w:space="0" w:color="auto"/>
              <w:left w:val="single" w:sz="4" w:space="0" w:color="auto"/>
              <w:bottom w:val="single" w:sz="4" w:space="0" w:color="auto"/>
              <w:right w:val="single" w:sz="4" w:space="0" w:color="auto"/>
            </w:tcBorders>
            <w:vAlign w:val="center"/>
          </w:tcPr>
          <w:p w14:paraId="2BEA1961" w14:textId="5836A833" w:rsidR="00851C97" w:rsidRPr="00F95B02" w:rsidRDefault="00511112" w:rsidP="00084E83">
            <w:pPr>
              <w:pStyle w:val="TAC"/>
              <w:rPr>
                <w:ins w:id="86" w:author="Nicholas Pu" w:date="2021-03-26T11:22:00Z"/>
                <w:rFonts w:eastAsia="?? ??" w:cs="Arial"/>
              </w:rPr>
            </w:pPr>
            <w:ins w:id="87" w:author="Nicholas Pu" w:date="2021-03-26T11:23:00Z">
              <w:r>
                <w:rPr>
                  <w:rFonts w:eastAsia="?? ??" w:cs="Arial"/>
                </w:rPr>
                <w:t>1</w:t>
              </w:r>
            </w:ins>
          </w:p>
        </w:tc>
      </w:tr>
      <w:tr w:rsidR="00511112" w:rsidRPr="00F95B02" w14:paraId="2B544EEC" w14:textId="77777777" w:rsidTr="00A51743">
        <w:trPr>
          <w:cantSplit/>
          <w:jc w:val="center"/>
          <w:ins w:id="88" w:author="Nicholas Pu" w:date="2021-03-26T11:23:00Z"/>
        </w:trPr>
        <w:tc>
          <w:tcPr>
            <w:tcW w:w="3341" w:type="dxa"/>
            <w:tcBorders>
              <w:top w:val="single" w:sz="4" w:space="0" w:color="auto"/>
              <w:left w:val="single" w:sz="4" w:space="0" w:color="auto"/>
              <w:bottom w:val="single" w:sz="4" w:space="0" w:color="auto"/>
              <w:right w:val="single" w:sz="4" w:space="0" w:color="auto"/>
            </w:tcBorders>
            <w:vAlign w:val="center"/>
          </w:tcPr>
          <w:p w14:paraId="6F54BF68" w14:textId="7C2B8D5B" w:rsidR="00511112" w:rsidRDefault="00511112" w:rsidP="00A51743">
            <w:pPr>
              <w:pStyle w:val="TAC"/>
              <w:rPr>
                <w:ins w:id="89" w:author="Nicholas Pu" w:date="2021-03-26T11:23:00Z"/>
              </w:rPr>
            </w:pPr>
            <w:ins w:id="90" w:author="Nicholas Pu" w:date="2021-03-26T11:23:00Z">
              <w:r>
                <w:t>Interlace index</w:t>
              </w:r>
            </w:ins>
          </w:p>
        </w:tc>
        <w:tc>
          <w:tcPr>
            <w:tcW w:w="2268" w:type="dxa"/>
            <w:tcBorders>
              <w:top w:val="single" w:sz="4" w:space="0" w:color="auto"/>
              <w:left w:val="single" w:sz="4" w:space="0" w:color="auto"/>
              <w:bottom w:val="single" w:sz="4" w:space="0" w:color="auto"/>
              <w:right w:val="single" w:sz="4" w:space="0" w:color="auto"/>
            </w:tcBorders>
            <w:vAlign w:val="center"/>
          </w:tcPr>
          <w:p w14:paraId="213FE581" w14:textId="1C16965F" w:rsidR="00511112" w:rsidRPr="00511112" w:rsidRDefault="00511112" w:rsidP="00084E83">
            <w:pPr>
              <w:pStyle w:val="TAC"/>
              <w:rPr>
                <w:ins w:id="91" w:author="Nicholas Pu" w:date="2021-03-26T11:23:00Z"/>
                <w:rFonts w:eastAsia="?? ??" w:cs="Arial"/>
                <w:vertAlign w:val="superscript"/>
                <w:rPrChange w:id="92" w:author="Nicholas Pu" w:date="2021-03-26T11:23:00Z">
                  <w:rPr>
                    <w:ins w:id="93" w:author="Nicholas Pu" w:date="2021-03-26T11:23:00Z"/>
                    <w:rFonts w:eastAsia="?? ??" w:cs="Arial"/>
                  </w:rPr>
                </w:rPrChange>
              </w:rPr>
            </w:pPr>
            <w:ins w:id="94" w:author="Nicholas Pu" w:date="2021-03-26T11:23:00Z">
              <w:r>
                <w:rPr>
                  <w:rFonts w:eastAsia="?? ??" w:cs="Arial"/>
                </w:rPr>
                <w:t>0</w:t>
              </w:r>
              <w:r>
                <w:rPr>
                  <w:rFonts w:eastAsia="?? ??" w:cs="Arial"/>
                  <w:vertAlign w:val="superscript"/>
                </w:rPr>
                <w:t>Note</w:t>
              </w:r>
            </w:ins>
            <w:ins w:id="95" w:author="Nicholas Pu" w:date="2021-04-02T20:24:00Z">
              <w:r w:rsidR="00674306">
                <w:rPr>
                  <w:rFonts w:eastAsia="?? ??" w:cs="Arial"/>
                  <w:vertAlign w:val="superscript"/>
                </w:rPr>
                <w:t>2</w:t>
              </w:r>
            </w:ins>
          </w:p>
        </w:tc>
      </w:tr>
      <w:tr w:rsidR="008C118B" w:rsidRPr="00F95B02" w14:paraId="087C6701" w14:textId="77777777" w:rsidTr="001D381E">
        <w:trPr>
          <w:cantSplit/>
          <w:jc w:val="center"/>
          <w:ins w:id="96" w:author="Nicholas Pu" w:date="2021-03-26T11:23:00Z"/>
        </w:trPr>
        <w:tc>
          <w:tcPr>
            <w:tcW w:w="5609" w:type="dxa"/>
            <w:gridSpan w:val="2"/>
            <w:tcBorders>
              <w:top w:val="single" w:sz="4" w:space="0" w:color="auto"/>
              <w:left w:val="single" w:sz="4" w:space="0" w:color="auto"/>
              <w:bottom w:val="single" w:sz="4" w:space="0" w:color="auto"/>
              <w:right w:val="single" w:sz="4" w:space="0" w:color="auto"/>
            </w:tcBorders>
            <w:vAlign w:val="center"/>
          </w:tcPr>
          <w:p w14:paraId="4FB6C91E" w14:textId="67D22FCC" w:rsidR="00674306" w:rsidRDefault="00674306">
            <w:pPr>
              <w:pStyle w:val="TAC"/>
              <w:jc w:val="left"/>
              <w:rPr>
                <w:ins w:id="97" w:author="Nicholas Pu" w:date="2021-04-02T20:24:00Z"/>
                <w:rFonts w:eastAsia="?? ??" w:cs="Arial"/>
              </w:rPr>
            </w:pPr>
            <w:ins w:id="98" w:author="Nicholas Pu" w:date="2021-04-02T20:24:00Z">
              <w:r>
                <w:rPr>
                  <w:rFonts w:eastAsia="?? ??" w:cs="Arial"/>
                </w:rPr>
                <w:t>Note 1: The UCI information only contain HAQR-ACK and the bit pattern is [0</w:t>
              </w:r>
            </w:ins>
            <w:ins w:id="99" w:author="Nicholas Pu" w:date="2021-04-02T20:25:00Z">
              <w:r>
                <w:rPr>
                  <w:rFonts w:eastAsia="?? ??" w:cs="Arial"/>
                </w:rPr>
                <w:t>].</w:t>
              </w:r>
            </w:ins>
          </w:p>
          <w:p w14:paraId="434D532B" w14:textId="548D670A" w:rsidR="008C118B" w:rsidRDefault="008C118B">
            <w:pPr>
              <w:pStyle w:val="TAC"/>
              <w:jc w:val="left"/>
              <w:rPr>
                <w:ins w:id="100" w:author="Nicholas Pu" w:date="2021-03-26T11:23:00Z"/>
                <w:rFonts w:eastAsia="?? ??" w:cs="Arial"/>
              </w:rPr>
              <w:pPrChange w:id="101" w:author="Nicholas Pu" w:date="2021-03-26T11:24:00Z">
                <w:pPr>
                  <w:pStyle w:val="TAC"/>
                </w:pPr>
              </w:pPrChange>
            </w:pPr>
            <w:ins w:id="102" w:author="Nicholas Pu" w:date="2021-03-26T11:24:00Z">
              <w:r>
                <w:rPr>
                  <w:rFonts w:eastAsia="?? ??" w:cs="Arial"/>
                </w:rPr>
                <w:t>Note</w:t>
              </w:r>
            </w:ins>
            <w:ins w:id="103" w:author="Nicholas Pu" w:date="2021-04-02T20:24:00Z">
              <w:r w:rsidR="00674306">
                <w:rPr>
                  <w:rFonts w:eastAsia="?? ??" w:cs="Arial"/>
                </w:rPr>
                <w:t xml:space="preserve"> 2</w:t>
              </w:r>
            </w:ins>
            <w:ins w:id="104" w:author="Nicholas Pu" w:date="2021-03-26T11:24:00Z">
              <w:r>
                <w:rPr>
                  <w:rFonts w:eastAsia="?? ??" w:cs="Arial"/>
                </w:rPr>
                <w:t xml:space="preserve">: </w:t>
              </w:r>
              <w:r w:rsidRPr="008C118B">
                <w:rPr>
                  <w:rFonts w:eastAsia="?? ??" w:cs="Arial"/>
                  <w:lang w:val="x-none"/>
                </w:rPr>
                <w:t>RBs 0, 10, 20,…,100 are allocated for 15kHz and RBs 0,5,10,…,50 are allocated for 30kHz.</w:t>
              </w:r>
            </w:ins>
          </w:p>
        </w:tc>
      </w:tr>
    </w:tbl>
    <w:p w14:paraId="160A8407" w14:textId="77777777" w:rsidR="003518C9" w:rsidRPr="00F95B02" w:rsidRDefault="003518C9" w:rsidP="003518C9">
      <w:pPr>
        <w:rPr>
          <w:ins w:id="105" w:author="Nicholas Pu" w:date="2021-03-26T10:09:00Z"/>
          <w:lang w:eastAsia="zh-CN"/>
        </w:rPr>
      </w:pPr>
    </w:p>
    <w:p w14:paraId="2C77C328" w14:textId="77777777" w:rsidR="003518C9" w:rsidRPr="00F95B02" w:rsidRDefault="003518C9" w:rsidP="003518C9">
      <w:pPr>
        <w:rPr>
          <w:ins w:id="106" w:author="Nicholas Pu" w:date="2021-03-26T10:09:00Z"/>
        </w:rPr>
      </w:pPr>
      <w:ins w:id="107" w:author="Nicholas Pu" w:date="2021-03-26T10:09:00Z">
        <w:r w:rsidRPr="00F95B02">
          <w:rPr>
            <w:lang w:eastAsia="zh-CN"/>
          </w:rPr>
          <w:t xml:space="preserve">The transient period as specified in TS 38.101-1 [17]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09869B5E" w14:textId="5075631A" w:rsidR="003518C9" w:rsidRPr="00F95B02" w:rsidRDefault="003518C9" w:rsidP="003518C9">
      <w:pPr>
        <w:pStyle w:val="Heading4"/>
        <w:rPr>
          <w:ins w:id="108" w:author="Nicholas Pu" w:date="2021-03-26T10:09:00Z"/>
        </w:rPr>
      </w:pPr>
      <w:bookmarkStart w:id="109" w:name="_Toc21127580"/>
      <w:bookmarkStart w:id="110" w:name="_Toc29811789"/>
      <w:bookmarkStart w:id="111" w:name="_Toc36817341"/>
      <w:bookmarkStart w:id="112" w:name="_Toc37260263"/>
      <w:bookmarkStart w:id="113" w:name="_Toc37267651"/>
      <w:bookmarkStart w:id="114" w:name="_Toc44712253"/>
      <w:bookmarkStart w:id="115" w:name="_Toc45893566"/>
      <w:bookmarkStart w:id="116" w:name="_Toc53178288"/>
      <w:bookmarkStart w:id="117" w:name="_Toc53178739"/>
      <w:bookmarkStart w:id="118" w:name="_Toc61177990"/>
      <w:bookmarkStart w:id="119" w:name="_Toc61178462"/>
      <w:ins w:id="120" w:author="Nicholas Pu" w:date="2021-03-26T10:09:00Z">
        <w:r w:rsidRPr="00F95B02">
          <w:t>8.3.</w:t>
        </w:r>
      </w:ins>
      <w:ins w:id="121" w:author="Nicholas Pu" w:date="2021-03-26T10:10:00Z">
        <w:r w:rsidR="00E70838">
          <w:t>8</w:t>
        </w:r>
      </w:ins>
      <w:ins w:id="122" w:author="Nicholas Pu" w:date="2021-03-26T10:09:00Z">
        <w:r w:rsidRPr="00F95B02">
          <w:t>.2</w:t>
        </w:r>
        <w:r w:rsidRPr="00F95B02">
          <w:tab/>
          <w:t>Minimum requirements</w:t>
        </w:r>
        <w:bookmarkEnd w:id="109"/>
        <w:bookmarkEnd w:id="110"/>
        <w:bookmarkEnd w:id="111"/>
        <w:bookmarkEnd w:id="112"/>
        <w:bookmarkEnd w:id="113"/>
        <w:bookmarkEnd w:id="114"/>
        <w:bookmarkEnd w:id="115"/>
        <w:bookmarkEnd w:id="116"/>
        <w:bookmarkEnd w:id="117"/>
        <w:bookmarkEnd w:id="118"/>
        <w:bookmarkEnd w:id="119"/>
      </w:ins>
    </w:p>
    <w:p w14:paraId="0C0323B8" w14:textId="4903AD07" w:rsidR="003518C9" w:rsidRPr="00F95B02" w:rsidRDefault="003518C9" w:rsidP="003518C9">
      <w:pPr>
        <w:rPr>
          <w:ins w:id="123" w:author="Nicholas Pu" w:date="2021-03-26T10:09:00Z"/>
        </w:rPr>
      </w:pPr>
      <w:ins w:id="124" w:author="Nicholas Pu" w:date="2021-03-26T10:09:00Z">
        <w:r w:rsidRPr="00F95B02">
          <w:t>The ACK missed detection probability shall not exceed 1% at the SNR given in table 8.3.</w:t>
        </w:r>
      </w:ins>
      <w:ins w:id="125" w:author="Nicholas Pu" w:date="2021-03-26T10:43:00Z">
        <w:r w:rsidR="00EA5DBD">
          <w:t>8</w:t>
        </w:r>
      </w:ins>
      <w:ins w:id="126" w:author="Nicholas Pu" w:date="2021-03-26T10:09:00Z">
        <w:r w:rsidRPr="00F95B02">
          <w:t xml:space="preserve">.2-1 </w:t>
        </w:r>
      </w:ins>
    </w:p>
    <w:p w14:paraId="6F7DF0A7" w14:textId="7F873A41" w:rsidR="003518C9" w:rsidRDefault="003518C9" w:rsidP="003518C9">
      <w:pPr>
        <w:pStyle w:val="TH"/>
        <w:rPr>
          <w:ins w:id="127" w:author="Nicholas Pu" w:date="2021-03-26T10:09:00Z"/>
        </w:rPr>
      </w:pPr>
      <w:ins w:id="128" w:author="Nicholas Pu" w:date="2021-03-26T10:09:00Z">
        <w:r w:rsidRPr="00F95B02">
          <w:t>Table 8.3.</w:t>
        </w:r>
      </w:ins>
      <w:ins w:id="129" w:author="Nicholas Pu" w:date="2021-03-26T10:11:00Z">
        <w:r w:rsidR="00E70838">
          <w:t>8</w:t>
        </w:r>
      </w:ins>
      <w:ins w:id="130" w:author="Nicholas Pu" w:date="2021-03-26T10:09:00Z">
        <w:r w:rsidRPr="00F95B02">
          <w:t xml:space="preserve">.2-1: Minimum requirements for </w:t>
        </w:r>
      </w:ins>
      <w:ins w:id="131" w:author="Nicholas Pu" w:date="2021-03-26T11:27:00Z">
        <w:r w:rsidR="00554CD5">
          <w:t xml:space="preserve">interlacing </w:t>
        </w:r>
      </w:ins>
      <w:ins w:id="132" w:author="Nicholas Pu" w:date="2021-03-26T10:09:00Z">
        <w:r w:rsidRPr="00F95B02">
          <w:t xml:space="preserve">PUCCH format 0 </w:t>
        </w:r>
      </w:ins>
    </w:p>
    <w:tbl>
      <w:tblPr>
        <w:tblStyle w:val="TableGrid"/>
        <w:tblW w:w="9629" w:type="dxa"/>
        <w:tblLook w:val="04A0" w:firstRow="1" w:lastRow="0" w:firstColumn="1" w:lastColumn="0" w:noHBand="0" w:noVBand="1"/>
        <w:tblPrChange w:id="133" w:author="Nicholas Pu" w:date="2021-03-26T11:53:00Z">
          <w:tblPr>
            <w:tblStyle w:val="TableGrid"/>
            <w:tblW w:w="9629" w:type="dxa"/>
            <w:tblLook w:val="04A0" w:firstRow="1" w:lastRow="0" w:firstColumn="1" w:lastColumn="0" w:noHBand="0" w:noVBand="1"/>
          </w:tblPr>
        </w:tblPrChange>
      </w:tblPr>
      <w:tblGrid>
        <w:gridCol w:w="1268"/>
        <w:gridCol w:w="1337"/>
        <w:gridCol w:w="2790"/>
        <w:gridCol w:w="1800"/>
        <w:gridCol w:w="1080"/>
        <w:gridCol w:w="1354"/>
        <w:tblGridChange w:id="134">
          <w:tblGrid>
            <w:gridCol w:w="1268"/>
            <w:gridCol w:w="1274"/>
            <w:gridCol w:w="63"/>
            <w:gridCol w:w="2317"/>
            <w:gridCol w:w="473"/>
            <w:gridCol w:w="643"/>
            <w:gridCol w:w="986"/>
            <w:gridCol w:w="621"/>
            <w:gridCol w:w="990"/>
            <w:gridCol w:w="994"/>
          </w:tblGrid>
        </w:tblGridChange>
      </w:tblGrid>
      <w:tr w:rsidR="00AF62F2" w:rsidRPr="00E92A2E" w14:paraId="267B6285" w14:textId="77777777" w:rsidTr="00AF62F2">
        <w:trPr>
          <w:trHeight w:val="621"/>
          <w:ins w:id="135" w:author="Nicholas Pu" w:date="2021-03-26T10:09:00Z"/>
          <w:trPrChange w:id="136" w:author="Nicholas Pu" w:date="2021-03-26T11:53:00Z">
            <w:trPr>
              <w:trHeight w:val="621"/>
            </w:trPr>
          </w:trPrChange>
        </w:trPr>
        <w:tc>
          <w:tcPr>
            <w:tcW w:w="1268" w:type="dxa"/>
            <w:tcPrChange w:id="137" w:author="Nicholas Pu" w:date="2021-03-26T11:53:00Z">
              <w:tcPr>
                <w:tcW w:w="1268" w:type="dxa"/>
              </w:tcPr>
            </w:tcPrChange>
          </w:tcPr>
          <w:p w14:paraId="4D863A51" w14:textId="28EBFC67" w:rsidR="00AF62F2" w:rsidRPr="00E92A2E" w:rsidRDefault="00AF62F2" w:rsidP="00A51743">
            <w:pPr>
              <w:pStyle w:val="TAH"/>
              <w:rPr>
                <w:ins w:id="138" w:author="Nicholas Pu" w:date="2021-03-26T10:09:00Z"/>
              </w:rPr>
            </w:pPr>
            <w:ins w:id="139" w:author="Nicholas Pu" w:date="2021-03-26T10:09:00Z">
              <w:r w:rsidRPr="00E92A2E">
                <w:t xml:space="preserve">Number of </w:t>
              </w:r>
            </w:ins>
            <w:ins w:id="140" w:author="Nicholas Pu" w:date="2021-03-26T11:37:00Z">
              <w:r>
                <w:t>Tx antennas</w:t>
              </w:r>
            </w:ins>
          </w:p>
        </w:tc>
        <w:tc>
          <w:tcPr>
            <w:tcW w:w="1337" w:type="dxa"/>
            <w:tcPrChange w:id="141" w:author="Nicholas Pu" w:date="2021-03-26T11:53:00Z">
              <w:tcPr>
                <w:tcW w:w="1337" w:type="dxa"/>
                <w:gridSpan w:val="2"/>
              </w:tcPr>
            </w:tcPrChange>
          </w:tcPr>
          <w:p w14:paraId="317814D0" w14:textId="6EA9A3C9" w:rsidR="00AF62F2" w:rsidRPr="00E92A2E" w:rsidRDefault="00AF62F2" w:rsidP="00A51743">
            <w:pPr>
              <w:pStyle w:val="TAH"/>
              <w:rPr>
                <w:ins w:id="142" w:author="Nicholas Pu" w:date="2021-03-26T10:09:00Z"/>
              </w:rPr>
            </w:pPr>
            <w:ins w:id="143" w:author="Nicholas Pu" w:date="2021-03-26T10:09:00Z">
              <w:r w:rsidRPr="00E92A2E">
                <w:t xml:space="preserve">Number of RX </w:t>
              </w:r>
            </w:ins>
            <w:ins w:id="144" w:author="Nicholas Pu" w:date="2021-03-26T11:37:00Z">
              <w:r>
                <w:t>antennas</w:t>
              </w:r>
            </w:ins>
          </w:p>
        </w:tc>
        <w:tc>
          <w:tcPr>
            <w:tcW w:w="2790" w:type="dxa"/>
            <w:tcPrChange w:id="145" w:author="Nicholas Pu" w:date="2021-03-26T11:53:00Z">
              <w:tcPr>
                <w:tcW w:w="2790" w:type="dxa"/>
                <w:gridSpan w:val="2"/>
              </w:tcPr>
            </w:tcPrChange>
          </w:tcPr>
          <w:p w14:paraId="66C32BCE" w14:textId="1B60938F" w:rsidR="00AF62F2" w:rsidRPr="00E92A2E" w:rsidRDefault="00AF62F2" w:rsidP="00A51743">
            <w:pPr>
              <w:pStyle w:val="TAH"/>
              <w:rPr>
                <w:ins w:id="146" w:author="Nicholas Pu" w:date="2021-03-26T10:09:00Z"/>
              </w:rPr>
            </w:pPr>
            <w:ins w:id="147" w:author="Nicholas Pu" w:date="2021-03-26T10:09:00Z">
              <w:r w:rsidRPr="00E92A2E">
                <w:t>Propagation conditions and</w:t>
              </w:r>
            </w:ins>
            <w:ins w:id="148" w:author="Nicholas Pu" w:date="2021-03-26T11:37:00Z">
              <w:r>
                <w:t xml:space="preserve"> </w:t>
              </w:r>
            </w:ins>
            <w:ins w:id="149" w:author="Nicholas Pu" w:date="2021-03-26T11:38:00Z">
              <w:r>
                <w:t>correlation matrix (Annex G)</w:t>
              </w:r>
            </w:ins>
          </w:p>
        </w:tc>
        <w:tc>
          <w:tcPr>
            <w:tcW w:w="1800" w:type="dxa"/>
            <w:tcPrChange w:id="150" w:author="Nicholas Pu" w:date="2021-03-26T11:53:00Z">
              <w:tcPr>
                <w:tcW w:w="2250" w:type="dxa"/>
                <w:gridSpan w:val="3"/>
              </w:tcPr>
            </w:tcPrChange>
          </w:tcPr>
          <w:p w14:paraId="11F5C158" w14:textId="42FA5CAA" w:rsidR="00AF62F2" w:rsidRDefault="00AF62F2" w:rsidP="00A51743">
            <w:pPr>
              <w:pStyle w:val="TAH"/>
              <w:rPr>
                <w:ins w:id="151" w:author="Nicholas Pu" w:date="2021-03-26T11:51:00Z"/>
              </w:rPr>
            </w:pPr>
            <w:ins w:id="152" w:author="Nicholas Pu" w:date="2021-03-26T11:51:00Z">
              <w:r w:rsidRPr="00E92A2E">
                <w:t>Channel bandwidth</w:t>
              </w:r>
            </w:ins>
            <w:ins w:id="153" w:author="Nicholas Pu" w:date="2021-03-26T11:52:00Z">
              <w:r>
                <w:t xml:space="preserve"> (MHz)</w:t>
              </w:r>
            </w:ins>
          </w:p>
        </w:tc>
        <w:tc>
          <w:tcPr>
            <w:tcW w:w="1080" w:type="dxa"/>
            <w:tcPrChange w:id="154" w:author="Nicholas Pu" w:date="2021-03-26T11:53:00Z">
              <w:tcPr>
                <w:tcW w:w="990" w:type="dxa"/>
              </w:tcPr>
            </w:tcPrChange>
          </w:tcPr>
          <w:p w14:paraId="099DDDFE" w14:textId="2895B2B6" w:rsidR="00AF62F2" w:rsidRPr="00E92A2E" w:rsidRDefault="00AF62F2" w:rsidP="00A51743">
            <w:pPr>
              <w:pStyle w:val="TAH"/>
              <w:rPr>
                <w:ins w:id="155" w:author="Nicholas Pu" w:date="2021-03-26T11:34:00Z"/>
              </w:rPr>
            </w:pPr>
            <w:ins w:id="156" w:author="Nicholas Pu" w:date="2021-03-26T11:35:00Z">
              <w:r>
                <w:t xml:space="preserve">SCS </w:t>
              </w:r>
            </w:ins>
            <w:ins w:id="157" w:author="Nicholas Pu" w:date="2021-03-26T11:36:00Z">
              <w:r>
                <w:t>(kHz)</w:t>
              </w:r>
            </w:ins>
          </w:p>
        </w:tc>
        <w:tc>
          <w:tcPr>
            <w:tcW w:w="1354" w:type="dxa"/>
            <w:tcPrChange w:id="158" w:author="Nicholas Pu" w:date="2021-03-26T11:53:00Z">
              <w:tcPr>
                <w:tcW w:w="994" w:type="dxa"/>
              </w:tcPr>
            </w:tcPrChange>
          </w:tcPr>
          <w:p w14:paraId="528DD6EF" w14:textId="29701A36" w:rsidR="00AF62F2" w:rsidRPr="00E92A2E" w:rsidRDefault="00AF62F2" w:rsidP="00A51743">
            <w:pPr>
              <w:pStyle w:val="TAH"/>
              <w:rPr>
                <w:ins w:id="159" w:author="Nicholas Pu" w:date="2021-03-26T10:09:00Z"/>
              </w:rPr>
            </w:pPr>
            <w:ins w:id="160" w:author="Nicholas Pu" w:date="2021-03-26T10:09:00Z">
              <w:r w:rsidRPr="00E92A2E">
                <w:t>SNR (dB)</w:t>
              </w:r>
            </w:ins>
          </w:p>
        </w:tc>
      </w:tr>
      <w:tr w:rsidR="00AF62F2" w14:paraId="6DBEB8E7" w14:textId="77777777" w:rsidTr="00AF62F2">
        <w:trPr>
          <w:ins w:id="161" w:author="Nicholas Pu" w:date="2021-03-26T10:09:00Z"/>
        </w:trPr>
        <w:tc>
          <w:tcPr>
            <w:tcW w:w="1268" w:type="dxa"/>
            <w:vMerge w:val="restart"/>
            <w:tcPrChange w:id="162" w:author="Nicholas Pu" w:date="2021-03-26T11:53:00Z">
              <w:tcPr>
                <w:tcW w:w="1268" w:type="dxa"/>
                <w:vMerge w:val="restart"/>
              </w:tcPr>
            </w:tcPrChange>
          </w:tcPr>
          <w:p w14:paraId="1AEBE0B4" w14:textId="77777777" w:rsidR="00AF62F2" w:rsidRDefault="00AF62F2" w:rsidP="00A51743">
            <w:pPr>
              <w:pStyle w:val="TAC"/>
              <w:rPr>
                <w:ins w:id="163" w:author="Nicholas Pu" w:date="2021-03-26T10:09:00Z"/>
              </w:rPr>
            </w:pPr>
            <w:ins w:id="164" w:author="Nicholas Pu" w:date="2021-03-26T10:09:00Z">
              <w:r w:rsidRPr="00F95B02">
                <w:t>1</w:t>
              </w:r>
            </w:ins>
          </w:p>
        </w:tc>
        <w:tc>
          <w:tcPr>
            <w:tcW w:w="1337" w:type="dxa"/>
            <w:vMerge w:val="restart"/>
            <w:tcPrChange w:id="165" w:author="Nicholas Pu" w:date="2021-03-26T11:53:00Z">
              <w:tcPr>
                <w:tcW w:w="1274" w:type="dxa"/>
                <w:vMerge w:val="restart"/>
              </w:tcPr>
            </w:tcPrChange>
          </w:tcPr>
          <w:p w14:paraId="6618140F" w14:textId="77777777" w:rsidR="00AF62F2" w:rsidRDefault="00AF62F2" w:rsidP="00A51743">
            <w:pPr>
              <w:pStyle w:val="TAC"/>
              <w:rPr>
                <w:ins w:id="166" w:author="Nicholas Pu" w:date="2021-03-26T10:09:00Z"/>
              </w:rPr>
            </w:pPr>
            <w:ins w:id="167" w:author="Nicholas Pu" w:date="2021-03-26T10:09:00Z">
              <w:r w:rsidRPr="00F95B02">
                <w:t>2</w:t>
              </w:r>
            </w:ins>
          </w:p>
        </w:tc>
        <w:tc>
          <w:tcPr>
            <w:tcW w:w="2790" w:type="dxa"/>
            <w:vMerge w:val="restart"/>
            <w:tcPrChange w:id="168" w:author="Nicholas Pu" w:date="2021-03-26T11:53:00Z">
              <w:tcPr>
                <w:tcW w:w="2380" w:type="dxa"/>
                <w:gridSpan w:val="2"/>
                <w:vMerge w:val="restart"/>
              </w:tcPr>
            </w:tcPrChange>
          </w:tcPr>
          <w:p w14:paraId="44C665E8" w14:textId="100201EA" w:rsidR="00AF62F2" w:rsidRDefault="00AF62F2" w:rsidP="00A51743">
            <w:pPr>
              <w:pStyle w:val="TAC"/>
              <w:rPr>
                <w:ins w:id="169" w:author="Nicholas Pu" w:date="2021-03-26T10:09:00Z"/>
              </w:rPr>
            </w:pPr>
            <w:ins w:id="170" w:author="Nicholas Pu" w:date="2021-03-26T10:09:00Z">
              <w:r w:rsidRPr="00F95B02">
                <w:rPr>
                  <w:rFonts w:cs="Arial"/>
                </w:rPr>
                <w:t>TDL</w:t>
              </w:r>
            </w:ins>
            <w:ins w:id="171" w:author="Nicholas Pu" w:date="2021-03-26T11:25:00Z">
              <w:r>
                <w:rPr>
                  <w:rFonts w:cs="Arial"/>
                </w:rPr>
                <w:t>A30</w:t>
              </w:r>
            </w:ins>
            <w:ins w:id="172" w:author="Nicholas Pu" w:date="2021-03-26T10:09:00Z">
              <w:r w:rsidRPr="00F95B02">
                <w:rPr>
                  <w:rFonts w:cs="Arial"/>
                </w:rPr>
                <w:t>-10</w:t>
              </w:r>
              <w:r w:rsidRPr="00F95B02">
                <w:rPr>
                  <w:rFonts w:cs="Arial"/>
                  <w:lang w:eastAsia="zh-CN"/>
                </w:rPr>
                <w:t xml:space="preserve"> Low</w:t>
              </w:r>
            </w:ins>
          </w:p>
        </w:tc>
        <w:tc>
          <w:tcPr>
            <w:tcW w:w="1800" w:type="dxa"/>
            <w:vMerge w:val="restart"/>
            <w:tcPrChange w:id="173" w:author="Nicholas Pu" w:date="2021-03-26T11:53:00Z">
              <w:tcPr>
                <w:tcW w:w="1116" w:type="dxa"/>
                <w:gridSpan w:val="2"/>
                <w:vMerge w:val="restart"/>
              </w:tcPr>
            </w:tcPrChange>
          </w:tcPr>
          <w:p w14:paraId="0B7D0493" w14:textId="3A1C5407" w:rsidR="00AF62F2" w:rsidRDefault="00AF62F2" w:rsidP="00A51743">
            <w:pPr>
              <w:pStyle w:val="TAC"/>
              <w:rPr>
                <w:ins w:id="174" w:author="Nicholas Pu" w:date="2021-03-26T11:51:00Z"/>
              </w:rPr>
            </w:pPr>
            <w:ins w:id="175" w:author="Nicholas Pu" w:date="2021-03-26T11:52:00Z">
              <w:r>
                <w:t>20</w:t>
              </w:r>
            </w:ins>
          </w:p>
        </w:tc>
        <w:tc>
          <w:tcPr>
            <w:tcW w:w="1080" w:type="dxa"/>
            <w:tcPrChange w:id="176" w:author="Nicholas Pu" w:date="2021-03-26T11:53:00Z">
              <w:tcPr>
                <w:tcW w:w="986" w:type="dxa"/>
              </w:tcPr>
            </w:tcPrChange>
          </w:tcPr>
          <w:p w14:paraId="28513B6C" w14:textId="2BE1AB7F" w:rsidR="00AF62F2" w:rsidRDefault="00AF62F2" w:rsidP="00A51743">
            <w:pPr>
              <w:pStyle w:val="TAC"/>
              <w:rPr>
                <w:ins w:id="177" w:author="Nicholas Pu" w:date="2021-03-26T11:34:00Z"/>
              </w:rPr>
            </w:pPr>
            <w:ins w:id="178" w:author="Nicholas Pu" w:date="2021-03-26T11:35:00Z">
              <w:r>
                <w:t>15</w:t>
              </w:r>
            </w:ins>
          </w:p>
        </w:tc>
        <w:tc>
          <w:tcPr>
            <w:tcW w:w="1354" w:type="dxa"/>
            <w:tcPrChange w:id="179" w:author="Nicholas Pu" w:date="2021-03-26T11:53:00Z">
              <w:tcPr>
                <w:tcW w:w="2605" w:type="dxa"/>
                <w:gridSpan w:val="3"/>
              </w:tcPr>
            </w:tcPrChange>
          </w:tcPr>
          <w:p w14:paraId="4E4FFD8C" w14:textId="79360455" w:rsidR="00AF62F2" w:rsidRDefault="00AF62F2" w:rsidP="00A51743">
            <w:pPr>
              <w:pStyle w:val="TAC"/>
              <w:rPr>
                <w:ins w:id="180" w:author="Nicholas Pu" w:date="2021-03-26T10:09:00Z"/>
              </w:rPr>
            </w:pPr>
            <w:ins w:id="181" w:author="Nicholas Pu" w:date="2021-03-26T11:28:00Z">
              <w:r>
                <w:t>[TBD]</w:t>
              </w:r>
            </w:ins>
          </w:p>
        </w:tc>
      </w:tr>
      <w:tr w:rsidR="00AF62F2" w14:paraId="26C2A506" w14:textId="77777777" w:rsidTr="00AF62F2">
        <w:trPr>
          <w:ins w:id="182" w:author="Nicholas Pu" w:date="2021-03-26T11:35:00Z"/>
        </w:trPr>
        <w:tc>
          <w:tcPr>
            <w:tcW w:w="1268" w:type="dxa"/>
            <w:vMerge/>
            <w:tcBorders>
              <w:bottom w:val="single" w:sz="4" w:space="0" w:color="auto"/>
            </w:tcBorders>
            <w:tcPrChange w:id="183" w:author="Nicholas Pu" w:date="2021-03-26T11:53:00Z">
              <w:tcPr>
                <w:tcW w:w="1268" w:type="dxa"/>
                <w:vMerge/>
                <w:tcBorders>
                  <w:bottom w:val="single" w:sz="4" w:space="0" w:color="auto"/>
                </w:tcBorders>
              </w:tcPr>
            </w:tcPrChange>
          </w:tcPr>
          <w:p w14:paraId="04E04C4E" w14:textId="77777777" w:rsidR="00AF62F2" w:rsidRPr="00F95B02" w:rsidRDefault="00AF62F2" w:rsidP="00A51743">
            <w:pPr>
              <w:pStyle w:val="TAC"/>
              <w:rPr>
                <w:ins w:id="184" w:author="Nicholas Pu" w:date="2021-03-26T11:35:00Z"/>
              </w:rPr>
            </w:pPr>
          </w:p>
        </w:tc>
        <w:tc>
          <w:tcPr>
            <w:tcW w:w="1337" w:type="dxa"/>
            <w:vMerge/>
            <w:tcBorders>
              <w:bottom w:val="single" w:sz="4" w:space="0" w:color="auto"/>
            </w:tcBorders>
            <w:tcPrChange w:id="185" w:author="Nicholas Pu" w:date="2021-03-26T11:53:00Z">
              <w:tcPr>
                <w:tcW w:w="1274" w:type="dxa"/>
                <w:vMerge/>
                <w:tcBorders>
                  <w:bottom w:val="single" w:sz="4" w:space="0" w:color="auto"/>
                </w:tcBorders>
              </w:tcPr>
            </w:tcPrChange>
          </w:tcPr>
          <w:p w14:paraId="2BDC1039" w14:textId="77777777" w:rsidR="00AF62F2" w:rsidRPr="00F95B02" w:rsidRDefault="00AF62F2" w:rsidP="00A51743">
            <w:pPr>
              <w:pStyle w:val="TAC"/>
              <w:rPr>
                <w:ins w:id="186" w:author="Nicholas Pu" w:date="2021-03-26T11:35:00Z"/>
              </w:rPr>
            </w:pPr>
          </w:p>
        </w:tc>
        <w:tc>
          <w:tcPr>
            <w:tcW w:w="2790" w:type="dxa"/>
            <w:vMerge/>
            <w:tcBorders>
              <w:bottom w:val="single" w:sz="4" w:space="0" w:color="auto"/>
            </w:tcBorders>
            <w:tcPrChange w:id="187" w:author="Nicholas Pu" w:date="2021-03-26T11:53:00Z">
              <w:tcPr>
                <w:tcW w:w="2380" w:type="dxa"/>
                <w:gridSpan w:val="2"/>
                <w:vMerge/>
                <w:tcBorders>
                  <w:bottom w:val="single" w:sz="4" w:space="0" w:color="auto"/>
                </w:tcBorders>
              </w:tcPr>
            </w:tcPrChange>
          </w:tcPr>
          <w:p w14:paraId="346723EA" w14:textId="77777777" w:rsidR="00AF62F2" w:rsidRPr="00F95B02" w:rsidRDefault="00AF62F2" w:rsidP="00A51743">
            <w:pPr>
              <w:pStyle w:val="TAC"/>
              <w:rPr>
                <w:ins w:id="188" w:author="Nicholas Pu" w:date="2021-03-26T11:35:00Z"/>
                <w:rFonts w:cs="Arial"/>
              </w:rPr>
            </w:pPr>
          </w:p>
        </w:tc>
        <w:tc>
          <w:tcPr>
            <w:tcW w:w="1800" w:type="dxa"/>
            <w:vMerge/>
            <w:tcPrChange w:id="189" w:author="Nicholas Pu" w:date="2021-03-26T11:53:00Z">
              <w:tcPr>
                <w:tcW w:w="1116" w:type="dxa"/>
                <w:gridSpan w:val="2"/>
                <w:vMerge/>
              </w:tcPr>
            </w:tcPrChange>
          </w:tcPr>
          <w:p w14:paraId="172F1284" w14:textId="77777777" w:rsidR="00AF62F2" w:rsidRDefault="00AF62F2" w:rsidP="00A51743">
            <w:pPr>
              <w:pStyle w:val="TAC"/>
              <w:rPr>
                <w:ins w:id="190" w:author="Nicholas Pu" w:date="2021-03-26T11:51:00Z"/>
              </w:rPr>
            </w:pPr>
          </w:p>
        </w:tc>
        <w:tc>
          <w:tcPr>
            <w:tcW w:w="1080" w:type="dxa"/>
            <w:tcPrChange w:id="191" w:author="Nicholas Pu" w:date="2021-03-26T11:53:00Z">
              <w:tcPr>
                <w:tcW w:w="986" w:type="dxa"/>
              </w:tcPr>
            </w:tcPrChange>
          </w:tcPr>
          <w:p w14:paraId="7C0C5711" w14:textId="5CBE9A37" w:rsidR="00AF62F2" w:rsidRDefault="00AF62F2" w:rsidP="00A51743">
            <w:pPr>
              <w:pStyle w:val="TAC"/>
              <w:rPr>
                <w:ins w:id="192" w:author="Nicholas Pu" w:date="2021-03-26T11:35:00Z"/>
              </w:rPr>
            </w:pPr>
            <w:ins w:id="193" w:author="Nicholas Pu" w:date="2021-03-26T11:35:00Z">
              <w:r>
                <w:t>30</w:t>
              </w:r>
            </w:ins>
          </w:p>
        </w:tc>
        <w:tc>
          <w:tcPr>
            <w:tcW w:w="1354" w:type="dxa"/>
            <w:tcPrChange w:id="194" w:author="Nicholas Pu" w:date="2021-03-26T11:53:00Z">
              <w:tcPr>
                <w:tcW w:w="2605" w:type="dxa"/>
                <w:gridSpan w:val="3"/>
              </w:tcPr>
            </w:tcPrChange>
          </w:tcPr>
          <w:p w14:paraId="00751566" w14:textId="55F5854E" w:rsidR="00AF62F2" w:rsidRDefault="00AF62F2" w:rsidP="00A51743">
            <w:pPr>
              <w:pStyle w:val="TAC"/>
              <w:rPr>
                <w:ins w:id="195" w:author="Nicholas Pu" w:date="2021-03-26T11:35:00Z"/>
              </w:rPr>
            </w:pPr>
            <w:ins w:id="196" w:author="Nicholas Pu" w:date="2021-03-26T11:38:00Z">
              <w:r>
                <w:t>[TBD]</w:t>
              </w:r>
            </w:ins>
          </w:p>
        </w:tc>
      </w:tr>
    </w:tbl>
    <w:p w14:paraId="4009A745" w14:textId="77777777" w:rsidR="003518C9" w:rsidRPr="00F95B02" w:rsidRDefault="003518C9" w:rsidP="003518C9">
      <w:pPr>
        <w:rPr>
          <w:ins w:id="197" w:author="Nicholas Pu" w:date="2021-03-26T10:09:00Z"/>
        </w:rPr>
      </w:pPr>
    </w:p>
    <w:p w14:paraId="4D62E93E" w14:textId="18B677FA" w:rsidR="003518C9" w:rsidRPr="00F95B02" w:rsidRDefault="003518C9" w:rsidP="003518C9">
      <w:pPr>
        <w:pStyle w:val="Heading3"/>
        <w:rPr>
          <w:ins w:id="198" w:author="Nicholas Pu" w:date="2021-03-26T10:09:00Z"/>
        </w:rPr>
      </w:pPr>
      <w:bookmarkStart w:id="199" w:name="_Toc21127581"/>
      <w:bookmarkStart w:id="200" w:name="_Toc29811790"/>
      <w:bookmarkStart w:id="201" w:name="_Toc36817342"/>
      <w:bookmarkStart w:id="202" w:name="_Toc37260264"/>
      <w:bookmarkStart w:id="203" w:name="_Toc37267652"/>
      <w:bookmarkStart w:id="204" w:name="_Toc44712254"/>
      <w:bookmarkStart w:id="205" w:name="_Toc45893567"/>
      <w:bookmarkStart w:id="206" w:name="_Toc53178289"/>
      <w:bookmarkStart w:id="207" w:name="_Toc53178740"/>
      <w:bookmarkStart w:id="208" w:name="_Toc61177991"/>
      <w:bookmarkStart w:id="209" w:name="_Toc61178463"/>
      <w:ins w:id="210" w:author="Nicholas Pu" w:date="2021-03-26T10:09:00Z">
        <w:r w:rsidRPr="00F95B02">
          <w:t>8.3.</w:t>
        </w:r>
      </w:ins>
      <w:ins w:id="211" w:author="Nicholas Pu" w:date="2021-03-26T10:43:00Z">
        <w:r w:rsidR="00EA5DBD">
          <w:rPr>
            <w:lang w:eastAsia="zh-CN"/>
          </w:rPr>
          <w:t>9</w:t>
        </w:r>
      </w:ins>
      <w:ins w:id="212" w:author="Nicholas Pu" w:date="2021-03-26T10:09:00Z">
        <w:r w:rsidRPr="00F95B02">
          <w:tab/>
          <w:t xml:space="preserve">Performance requirements for </w:t>
        </w:r>
      </w:ins>
      <w:ins w:id="213" w:author="Nicholas Pu" w:date="2021-03-26T11:39:00Z">
        <w:r w:rsidR="00B715F4">
          <w:t xml:space="preserve">interlacing </w:t>
        </w:r>
      </w:ins>
      <w:ins w:id="214" w:author="Nicholas Pu" w:date="2021-03-26T10:09:00Z">
        <w:r w:rsidRPr="00F95B02">
          <w:t>PUCCH format 1</w:t>
        </w:r>
        <w:bookmarkEnd w:id="199"/>
        <w:bookmarkEnd w:id="200"/>
        <w:bookmarkEnd w:id="201"/>
        <w:bookmarkEnd w:id="202"/>
        <w:bookmarkEnd w:id="203"/>
        <w:bookmarkEnd w:id="204"/>
        <w:bookmarkEnd w:id="205"/>
        <w:bookmarkEnd w:id="206"/>
        <w:bookmarkEnd w:id="207"/>
        <w:bookmarkEnd w:id="208"/>
        <w:bookmarkEnd w:id="209"/>
      </w:ins>
    </w:p>
    <w:p w14:paraId="669ACDEE" w14:textId="6CA30553" w:rsidR="003518C9" w:rsidRPr="00F95B02" w:rsidRDefault="003518C9" w:rsidP="003518C9">
      <w:pPr>
        <w:pStyle w:val="Heading4"/>
        <w:rPr>
          <w:ins w:id="215" w:author="Nicholas Pu" w:date="2021-03-26T10:09:00Z"/>
          <w:lang w:eastAsia="ko-KR"/>
        </w:rPr>
      </w:pPr>
      <w:bookmarkStart w:id="216" w:name="_Toc21127582"/>
      <w:bookmarkStart w:id="217" w:name="_Toc29811791"/>
      <w:bookmarkStart w:id="218" w:name="_Toc36817343"/>
      <w:bookmarkStart w:id="219" w:name="_Toc37260265"/>
      <w:bookmarkStart w:id="220" w:name="_Toc37267653"/>
      <w:bookmarkStart w:id="221" w:name="_Toc44712255"/>
      <w:bookmarkStart w:id="222" w:name="_Toc45893568"/>
      <w:bookmarkStart w:id="223" w:name="_Toc53178290"/>
      <w:bookmarkStart w:id="224" w:name="_Toc53178741"/>
      <w:bookmarkStart w:id="225" w:name="_Toc61177992"/>
      <w:bookmarkStart w:id="226" w:name="_Toc61178464"/>
      <w:ins w:id="227" w:author="Nicholas Pu" w:date="2021-03-26T10:09:00Z">
        <w:r w:rsidRPr="00F95B02">
          <w:t>8.3.</w:t>
        </w:r>
      </w:ins>
      <w:ins w:id="228" w:author="Nicholas Pu" w:date="2021-03-26T10:43:00Z">
        <w:r w:rsidR="00EA5DBD">
          <w:t>9</w:t>
        </w:r>
      </w:ins>
      <w:ins w:id="229" w:author="Nicholas Pu" w:date="2021-03-26T10:09:00Z">
        <w:r w:rsidRPr="00F95B02">
          <w:t>.1</w:t>
        </w:r>
        <w:r w:rsidRPr="00F95B02">
          <w:tab/>
          <w:t>NACK to ACK requirements</w:t>
        </w:r>
        <w:bookmarkEnd w:id="216"/>
        <w:bookmarkEnd w:id="217"/>
        <w:bookmarkEnd w:id="218"/>
        <w:bookmarkEnd w:id="219"/>
        <w:bookmarkEnd w:id="220"/>
        <w:bookmarkEnd w:id="221"/>
        <w:bookmarkEnd w:id="222"/>
        <w:bookmarkEnd w:id="223"/>
        <w:bookmarkEnd w:id="224"/>
        <w:bookmarkEnd w:id="225"/>
        <w:bookmarkEnd w:id="226"/>
      </w:ins>
    </w:p>
    <w:p w14:paraId="5BDB1E91" w14:textId="147B473F" w:rsidR="003518C9" w:rsidRPr="00F95B02" w:rsidRDefault="003518C9" w:rsidP="003518C9">
      <w:pPr>
        <w:pStyle w:val="Heading5"/>
        <w:rPr>
          <w:ins w:id="230" w:author="Nicholas Pu" w:date="2021-03-26T10:09:00Z"/>
        </w:rPr>
      </w:pPr>
      <w:bookmarkStart w:id="231" w:name="_Toc21127583"/>
      <w:bookmarkStart w:id="232" w:name="_Toc29811792"/>
      <w:bookmarkStart w:id="233" w:name="_Toc36817344"/>
      <w:bookmarkStart w:id="234" w:name="_Toc37260266"/>
      <w:bookmarkStart w:id="235" w:name="_Toc37267654"/>
      <w:bookmarkStart w:id="236" w:name="_Toc44712256"/>
      <w:bookmarkStart w:id="237" w:name="_Toc45893569"/>
      <w:bookmarkStart w:id="238" w:name="_Toc53178291"/>
      <w:bookmarkStart w:id="239" w:name="_Toc53178742"/>
      <w:bookmarkStart w:id="240" w:name="_Toc61177993"/>
      <w:bookmarkStart w:id="241" w:name="_Toc61178465"/>
      <w:ins w:id="242" w:author="Nicholas Pu" w:date="2021-03-26T10:09:00Z">
        <w:r w:rsidRPr="00F95B02">
          <w:t>8.3.</w:t>
        </w:r>
      </w:ins>
      <w:ins w:id="243" w:author="Nicholas Pu" w:date="2021-03-26T10:43:00Z">
        <w:r w:rsidR="00EA5DBD">
          <w:t>9</w:t>
        </w:r>
      </w:ins>
      <w:ins w:id="244" w:author="Nicholas Pu" w:date="2021-03-26T10:09:00Z">
        <w:r w:rsidRPr="00F95B02">
          <w:t>.1.1</w:t>
        </w:r>
        <w:r w:rsidRPr="00F95B02">
          <w:tab/>
          <w:t>General</w:t>
        </w:r>
        <w:bookmarkEnd w:id="231"/>
        <w:bookmarkEnd w:id="232"/>
        <w:bookmarkEnd w:id="233"/>
        <w:bookmarkEnd w:id="234"/>
        <w:bookmarkEnd w:id="235"/>
        <w:bookmarkEnd w:id="236"/>
        <w:bookmarkEnd w:id="237"/>
        <w:bookmarkEnd w:id="238"/>
        <w:bookmarkEnd w:id="239"/>
        <w:bookmarkEnd w:id="240"/>
        <w:bookmarkEnd w:id="241"/>
      </w:ins>
    </w:p>
    <w:p w14:paraId="00308B3A" w14:textId="77777777" w:rsidR="003518C9" w:rsidRPr="00F95B02" w:rsidRDefault="003518C9" w:rsidP="003518C9">
      <w:pPr>
        <w:rPr>
          <w:ins w:id="245" w:author="Nicholas Pu" w:date="2021-03-26T10:09:00Z"/>
        </w:rPr>
      </w:pPr>
      <w:ins w:id="246" w:author="Nicholas Pu" w:date="2021-03-26T10:09:00Z">
        <w:r w:rsidRPr="00F95B02">
          <w:t>The NACK to ACK detection probability is the probability that an ACK bit is falsely detected when an NACK bit was sent on the particular bit position, where the NACK to ACK detection probability is defined as follows:</w:t>
        </w:r>
      </w:ins>
    </w:p>
    <w:p w14:paraId="6159EEC9" w14:textId="77777777" w:rsidR="003518C9" w:rsidRPr="00F95B02" w:rsidRDefault="003518C9" w:rsidP="003518C9">
      <w:pPr>
        <w:pStyle w:val="EQ"/>
        <w:rPr>
          <w:ins w:id="247" w:author="Nicholas Pu" w:date="2021-03-26T10:09:00Z"/>
        </w:rPr>
      </w:pPr>
      <w:ins w:id="248" w:author="Nicholas Pu" w:date="2021-03-26T10:09:00Z">
        <w:r w:rsidRPr="00F95B02">
          <w:tab/>
        </w:r>
        <w:r w:rsidRPr="00F95B02">
          <w:rPr>
            <w:rFonts w:ascii="Cambria Math" w:hAnsi="Cambria Math"/>
            <w:i/>
            <w:position w:val="-24"/>
            <w:lang w:val="en-US" w:eastAsia="zh-CN"/>
          </w:rPr>
          <w:drawing>
            <wp:inline distT="0" distB="0" distL="0" distR="0" wp14:anchorId="06E8A95D" wp14:editId="26B615A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ins>
    </w:p>
    <w:p w14:paraId="522A7022" w14:textId="77777777" w:rsidR="003518C9" w:rsidRPr="00F95B02" w:rsidRDefault="003518C9" w:rsidP="003518C9">
      <w:pPr>
        <w:rPr>
          <w:ins w:id="249" w:author="Nicholas Pu" w:date="2021-03-26T10:09:00Z"/>
          <w:lang w:eastAsia="zh-CN"/>
        </w:rPr>
      </w:pPr>
      <w:ins w:id="250" w:author="Nicholas Pu" w:date="2021-03-26T10:09:00Z">
        <w:r w:rsidRPr="00F95B02">
          <w:t>where:</w:t>
        </w:r>
      </w:ins>
    </w:p>
    <w:p w14:paraId="411CABC8" w14:textId="77777777" w:rsidR="003518C9" w:rsidRPr="00F95B02" w:rsidRDefault="003518C9" w:rsidP="003518C9">
      <w:pPr>
        <w:pStyle w:val="B1"/>
        <w:rPr>
          <w:ins w:id="251" w:author="Nicholas Pu" w:date="2021-03-26T10:09:00Z"/>
        </w:rPr>
      </w:pPr>
      <w:ins w:id="252" w:author="Nicholas Pu" w:date="2021-03-26T10:09:00Z">
        <w:r w:rsidRPr="00F95B02">
          <w:t>-</w:t>
        </w:r>
        <w:r w:rsidRPr="00F95B02">
          <w:tab/>
        </w:r>
        <w:r w:rsidRPr="00F95B02">
          <w:rPr>
            <w:noProof/>
          </w:rPr>
          <w:drawing>
            <wp:inline distT="0" distB="0" distL="0" distR="0" wp14:anchorId="326A4CDD" wp14:editId="33138AE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ins>
    </w:p>
    <w:p w14:paraId="03F6F2EC" w14:textId="77777777" w:rsidR="003518C9" w:rsidRPr="00F95B02" w:rsidRDefault="003518C9" w:rsidP="003518C9">
      <w:pPr>
        <w:pStyle w:val="B1"/>
        <w:rPr>
          <w:ins w:id="253" w:author="Nicholas Pu" w:date="2021-03-26T10:09:00Z"/>
        </w:rPr>
      </w:pPr>
      <w:ins w:id="254" w:author="Nicholas Pu" w:date="2021-03-26T10:09:00Z">
        <w:r w:rsidRPr="00F95B02">
          <w:t>-</w:t>
        </w:r>
        <w:r w:rsidRPr="00F95B02">
          <w:tab/>
        </w:r>
        <w:r w:rsidRPr="00F95B02">
          <w:rPr>
            <w:noProof/>
          </w:rPr>
          <w:drawing>
            <wp:inline distT="0" distB="0" distL="0" distR="0" wp14:anchorId="0FC4D135" wp14:editId="0C9A9973">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ins>
    </w:p>
    <w:p w14:paraId="33D2045A" w14:textId="77777777" w:rsidR="003518C9" w:rsidRPr="00F95B02" w:rsidRDefault="003518C9" w:rsidP="003518C9">
      <w:pPr>
        <w:pStyle w:val="B1"/>
        <w:rPr>
          <w:ins w:id="255" w:author="Nicholas Pu" w:date="2021-03-26T10:09:00Z"/>
        </w:rPr>
      </w:pPr>
      <w:ins w:id="256" w:author="Nicholas Pu" w:date="2021-03-26T10:09:00Z">
        <w:r w:rsidRPr="00F95B02">
          <w:t>-</w:t>
        </w:r>
        <w:r w:rsidRPr="00F95B02">
          <w:tab/>
          <w:t>NACK bits in the definition do not contain the NACK bits which are mapped from DTX, i.e. NACK bits received when DTX is sent should not be considered.</w:t>
        </w:r>
      </w:ins>
    </w:p>
    <w:p w14:paraId="1AFDC884" w14:textId="77777777" w:rsidR="003518C9" w:rsidRPr="00F95B02" w:rsidRDefault="003518C9" w:rsidP="003518C9">
      <w:pPr>
        <w:rPr>
          <w:ins w:id="257" w:author="Nicholas Pu" w:date="2021-03-26T10:09:00Z"/>
        </w:rPr>
      </w:pPr>
      <w:ins w:id="258" w:author="Nicholas Pu" w:date="2021-03-26T10:09:00Z">
        <w:r w:rsidRPr="009D3E99">
          <w:rPr>
            <w:strike/>
            <w:rPrChange w:id="259" w:author="Nicholas Pu" w:date="2021-04-02T20:27:00Z">
              <w:rPr/>
            </w:rPrChange>
          </w:rPr>
          <w:lastRenderedPageBreak/>
          <w:t>Random codeword selection is assumed</w:t>
        </w:r>
        <w:r w:rsidRPr="00F95B02">
          <w:t>.</w:t>
        </w:r>
      </w:ins>
    </w:p>
    <w:p w14:paraId="15021EF0" w14:textId="0E3CA894" w:rsidR="003518C9" w:rsidRPr="00F95B02" w:rsidRDefault="003518C9" w:rsidP="003518C9">
      <w:pPr>
        <w:pStyle w:val="TH"/>
        <w:rPr>
          <w:ins w:id="260" w:author="Nicholas Pu" w:date="2021-03-26T10:09:00Z"/>
        </w:rPr>
      </w:pPr>
      <w:ins w:id="261" w:author="Nicholas Pu" w:date="2021-03-26T10:09:00Z">
        <w:r w:rsidRPr="00F95B02">
          <w:t>Table 8.3.</w:t>
        </w:r>
      </w:ins>
      <w:ins w:id="262" w:author="Nicholas Pu" w:date="2021-03-26T10:44:00Z">
        <w:r w:rsidR="00EA5DBD">
          <w:t>9</w:t>
        </w:r>
      </w:ins>
      <w:ins w:id="263" w:author="Nicholas Pu" w:date="2021-03-26T10:09:00Z">
        <w:r w:rsidRPr="00F95B02">
          <w:t>.1.1-1: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3518C9" w:rsidRPr="00F95B02" w14:paraId="00AD1096" w14:textId="77777777" w:rsidTr="00A51743">
        <w:trPr>
          <w:cantSplit/>
          <w:jc w:val="center"/>
          <w:ins w:id="264" w:author="Nicholas Pu" w:date="2021-03-26T10:09:00Z"/>
        </w:trPr>
        <w:tc>
          <w:tcPr>
            <w:tcW w:w="3485" w:type="dxa"/>
          </w:tcPr>
          <w:p w14:paraId="0D698C65" w14:textId="77777777" w:rsidR="003518C9" w:rsidRPr="00F95B02" w:rsidRDefault="003518C9" w:rsidP="00A51743">
            <w:pPr>
              <w:pStyle w:val="TAH"/>
              <w:rPr>
                <w:ins w:id="265" w:author="Nicholas Pu" w:date="2021-03-26T10:09:00Z"/>
                <w:rFonts w:eastAsia="?? ??" w:cs="Arial"/>
                <w:bCs/>
              </w:rPr>
            </w:pPr>
            <w:ins w:id="266" w:author="Nicholas Pu" w:date="2021-03-26T10:09:00Z">
              <w:r w:rsidRPr="00F95B02">
                <w:rPr>
                  <w:rFonts w:eastAsia="?? ??" w:cs="Arial"/>
                  <w:bCs/>
                </w:rPr>
                <w:t>Parameter</w:t>
              </w:r>
            </w:ins>
          </w:p>
        </w:tc>
        <w:tc>
          <w:tcPr>
            <w:tcW w:w="2126" w:type="dxa"/>
          </w:tcPr>
          <w:p w14:paraId="253BC2CE" w14:textId="77777777" w:rsidR="003518C9" w:rsidRPr="00F95B02" w:rsidRDefault="003518C9" w:rsidP="00A51743">
            <w:pPr>
              <w:pStyle w:val="TAH"/>
              <w:rPr>
                <w:ins w:id="267" w:author="Nicholas Pu" w:date="2021-03-26T10:09:00Z"/>
                <w:rFonts w:eastAsia="?? ??" w:cs="Arial"/>
                <w:bCs/>
              </w:rPr>
            </w:pPr>
            <w:ins w:id="268" w:author="Nicholas Pu" w:date="2021-03-26T10:09:00Z">
              <w:r w:rsidRPr="00F95B02">
                <w:rPr>
                  <w:rFonts w:eastAsia="?? ??" w:cs="Arial"/>
                  <w:bCs/>
                </w:rPr>
                <w:t>Test</w:t>
              </w:r>
            </w:ins>
          </w:p>
        </w:tc>
      </w:tr>
      <w:tr w:rsidR="003518C9" w:rsidRPr="00F95B02" w14:paraId="2D1AE039" w14:textId="77777777" w:rsidTr="00A51743">
        <w:trPr>
          <w:cantSplit/>
          <w:jc w:val="center"/>
          <w:ins w:id="269" w:author="Nicholas Pu" w:date="2021-03-26T10:09:00Z"/>
        </w:trPr>
        <w:tc>
          <w:tcPr>
            <w:tcW w:w="3485" w:type="dxa"/>
            <w:vAlign w:val="center"/>
          </w:tcPr>
          <w:p w14:paraId="0A62035E" w14:textId="7D681EDE" w:rsidR="003518C9" w:rsidRPr="00674306" w:rsidRDefault="003518C9" w:rsidP="00A51743">
            <w:pPr>
              <w:pStyle w:val="TAL"/>
              <w:rPr>
                <w:ins w:id="270" w:author="Nicholas Pu" w:date="2021-03-26T10:09:00Z"/>
                <w:vertAlign w:val="superscript"/>
                <w:lang w:eastAsia="zh-CN"/>
                <w:rPrChange w:id="271" w:author="Nicholas Pu" w:date="2021-04-02T20:26:00Z">
                  <w:rPr>
                    <w:ins w:id="272" w:author="Nicholas Pu" w:date="2021-03-26T10:09:00Z"/>
                    <w:lang w:eastAsia="zh-CN"/>
                  </w:rPr>
                </w:rPrChange>
              </w:rPr>
            </w:pPr>
            <w:ins w:id="273" w:author="Nicholas Pu" w:date="2021-03-26T10:09:00Z">
              <w:r w:rsidRPr="00F95B02">
                <w:rPr>
                  <w:lang w:eastAsia="zh-CN"/>
                </w:rPr>
                <w:t>Number of information bits</w:t>
              </w:r>
            </w:ins>
            <w:ins w:id="274" w:author="Nicholas Pu" w:date="2021-04-02T20:26:00Z">
              <w:r w:rsidR="00674306">
                <w:rPr>
                  <w:vertAlign w:val="superscript"/>
                  <w:lang w:eastAsia="zh-CN"/>
                </w:rPr>
                <w:t>Note1</w:t>
              </w:r>
            </w:ins>
          </w:p>
        </w:tc>
        <w:tc>
          <w:tcPr>
            <w:tcW w:w="2126" w:type="dxa"/>
            <w:vAlign w:val="center"/>
          </w:tcPr>
          <w:p w14:paraId="6D27DB74" w14:textId="77777777" w:rsidR="003518C9" w:rsidRPr="00F95B02" w:rsidRDefault="003518C9" w:rsidP="00A51743">
            <w:pPr>
              <w:pStyle w:val="TAC"/>
              <w:rPr>
                <w:ins w:id="275" w:author="Nicholas Pu" w:date="2021-03-26T10:09:00Z"/>
                <w:rFonts w:eastAsia="?? ??" w:cs="Arial"/>
              </w:rPr>
            </w:pPr>
            <w:ins w:id="276" w:author="Nicholas Pu" w:date="2021-03-26T10:09:00Z">
              <w:r w:rsidRPr="00F95B02">
                <w:rPr>
                  <w:rFonts w:eastAsia="?? ??" w:cs="Arial"/>
                </w:rPr>
                <w:t>2</w:t>
              </w:r>
            </w:ins>
          </w:p>
        </w:tc>
      </w:tr>
      <w:tr w:rsidR="003518C9" w:rsidRPr="00F95B02" w14:paraId="791E64CB" w14:textId="77777777" w:rsidTr="00A51743">
        <w:trPr>
          <w:cantSplit/>
          <w:jc w:val="center"/>
          <w:ins w:id="277" w:author="Nicholas Pu" w:date="2021-03-26T10:09:00Z"/>
        </w:trPr>
        <w:tc>
          <w:tcPr>
            <w:tcW w:w="3485" w:type="dxa"/>
            <w:vAlign w:val="center"/>
          </w:tcPr>
          <w:p w14:paraId="3BCFFC1B" w14:textId="77777777" w:rsidR="003518C9" w:rsidRPr="00F95B02" w:rsidRDefault="003518C9" w:rsidP="00A51743">
            <w:pPr>
              <w:pStyle w:val="TAL"/>
              <w:rPr>
                <w:ins w:id="278" w:author="Nicholas Pu" w:date="2021-03-26T10:09:00Z"/>
                <w:rFonts w:eastAsia="?? ??" w:cs="Arial"/>
              </w:rPr>
            </w:pPr>
            <w:ins w:id="279" w:author="Nicholas Pu" w:date="2021-03-26T10:09:00Z">
              <w:r w:rsidRPr="00F95B02">
                <w:t>Number of symbols</w:t>
              </w:r>
            </w:ins>
          </w:p>
        </w:tc>
        <w:tc>
          <w:tcPr>
            <w:tcW w:w="2126" w:type="dxa"/>
            <w:vAlign w:val="center"/>
          </w:tcPr>
          <w:p w14:paraId="35076E47" w14:textId="77777777" w:rsidR="003518C9" w:rsidRPr="00F95B02" w:rsidRDefault="003518C9" w:rsidP="00A51743">
            <w:pPr>
              <w:pStyle w:val="TAC"/>
              <w:rPr>
                <w:ins w:id="280" w:author="Nicholas Pu" w:date="2021-03-26T10:09:00Z"/>
                <w:rFonts w:eastAsia="?? ??" w:cs="Arial"/>
              </w:rPr>
            </w:pPr>
            <w:ins w:id="281" w:author="Nicholas Pu" w:date="2021-03-26T10:09:00Z">
              <w:r w:rsidRPr="00F95B02">
                <w:rPr>
                  <w:rFonts w:eastAsia="?? ??" w:cs="Arial"/>
                </w:rPr>
                <w:t>14</w:t>
              </w:r>
            </w:ins>
          </w:p>
        </w:tc>
      </w:tr>
      <w:tr w:rsidR="003518C9" w:rsidRPr="00F95B02" w14:paraId="36DD547C" w14:textId="77777777" w:rsidTr="00A51743">
        <w:trPr>
          <w:cantSplit/>
          <w:jc w:val="center"/>
          <w:ins w:id="282" w:author="Nicholas Pu" w:date="2021-03-26T10:09:00Z"/>
        </w:trPr>
        <w:tc>
          <w:tcPr>
            <w:tcW w:w="3485" w:type="dxa"/>
            <w:vAlign w:val="center"/>
          </w:tcPr>
          <w:p w14:paraId="179050E6" w14:textId="77777777" w:rsidR="003518C9" w:rsidRPr="00F95B02" w:rsidRDefault="003518C9" w:rsidP="00A51743">
            <w:pPr>
              <w:pStyle w:val="TAL"/>
              <w:rPr>
                <w:ins w:id="283" w:author="Nicholas Pu" w:date="2021-03-26T10:09:00Z"/>
              </w:rPr>
            </w:pPr>
            <w:ins w:id="284" w:author="Nicholas Pu" w:date="2021-03-26T10:09:00Z">
              <w:r w:rsidRPr="00F95B02">
                <w:t>Intra-slot frequency hopping</w:t>
              </w:r>
            </w:ins>
          </w:p>
        </w:tc>
        <w:tc>
          <w:tcPr>
            <w:tcW w:w="2126" w:type="dxa"/>
            <w:vAlign w:val="center"/>
          </w:tcPr>
          <w:p w14:paraId="167C3A82" w14:textId="106BC028" w:rsidR="003518C9" w:rsidRPr="00F95B02" w:rsidRDefault="0002342E" w:rsidP="00A51743">
            <w:pPr>
              <w:pStyle w:val="TAC"/>
              <w:rPr>
                <w:ins w:id="285" w:author="Nicholas Pu" w:date="2021-03-26T10:09:00Z"/>
                <w:rFonts w:eastAsia="?? ??" w:cs="Arial"/>
              </w:rPr>
            </w:pPr>
            <w:ins w:id="286" w:author="Nicholas Pu" w:date="2021-03-26T11:40:00Z">
              <w:r>
                <w:rPr>
                  <w:rFonts w:eastAsia="?? ??" w:cs="Arial"/>
                </w:rPr>
                <w:t>N/A</w:t>
              </w:r>
            </w:ins>
          </w:p>
        </w:tc>
      </w:tr>
      <w:tr w:rsidR="003518C9" w:rsidRPr="00F95B02" w14:paraId="46EDA279" w14:textId="77777777" w:rsidTr="00A51743">
        <w:trPr>
          <w:cantSplit/>
          <w:jc w:val="center"/>
          <w:ins w:id="287" w:author="Nicholas Pu" w:date="2021-03-26T10:09:00Z"/>
        </w:trPr>
        <w:tc>
          <w:tcPr>
            <w:tcW w:w="3485" w:type="dxa"/>
            <w:vAlign w:val="center"/>
          </w:tcPr>
          <w:p w14:paraId="165CA712" w14:textId="77777777" w:rsidR="003518C9" w:rsidRPr="00F95B02" w:rsidRDefault="003518C9" w:rsidP="00A51743">
            <w:pPr>
              <w:pStyle w:val="TAL"/>
              <w:rPr>
                <w:ins w:id="288" w:author="Nicholas Pu" w:date="2021-03-26T10:09:00Z"/>
              </w:rPr>
            </w:pPr>
            <w:ins w:id="289" w:author="Nicholas Pu" w:date="2021-03-26T10:09:00Z">
              <w:r w:rsidRPr="00F95B02">
                <w:t>Group and sequence hopping</w:t>
              </w:r>
            </w:ins>
          </w:p>
        </w:tc>
        <w:tc>
          <w:tcPr>
            <w:tcW w:w="2126" w:type="dxa"/>
            <w:vAlign w:val="center"/>
          </w:tcPr>
          <w:p w14:paraId="7B820B04" w14:textId="77777777" w:rsidR="003518C9" w:rsidRPr="00F95B02" w:rsidRDefault="003518C9" w:rsidP="00A51743">
            <w:pPr>
              <w:pStyle w:val="TAC"/>
              <w:rPr>
                <w:ins w:id="290" w:author="Nicholas Pu" w:date="2021-03-26T10:09:00Z"/>
                <w:rFonts w:eastAsia="?? ??" w:cs="Arial"/>
              </w:rPr>
            </w:pPr>
            <w:ins w:id="291" w:author="Nicholas Pu" w:date="2021-03-26T10:09:00Z">
              <w:r w:rsidRPr="00F95B02">
                <w:rPr>
                  <w:rFonts w:eastAsia="?? ??" w:cs="Arial"/>
                </w:rPr>
                <w:t>neither</w:t>
              </w:r>
            </w:ins>
          </w:p>
        </w:tc>
      </w:tr>
      <w:tr w:rsidR="003518C9" w:rsidRPr="00F95B02" w14:paraId="1726553A" w14:textId="77777777" w:rsidTr="00A51743">
        <w:trPr>
          <w:cantSplit/>
          <w:jc w:val="center"/>
          <w:ins w:id="292" w:author="Nicholas Pu" w:date="2021-03-26T10:09:00Z"/>
        </w:trPr>
        <w:tc>
          <w:tcPr>
            <w:tcW w:w="3485" w:type="dxa"/>
            <w:vAlign w:val="center"/>
          </w:tcPr>
          <w:p w14:paraId="257EC5EA" w14:textId="77777777" w:rsidR="003518C9" w:rsidRPr="00F95B02" w:rsidRDefault="003518C9" w:rsidP="00A51743">
            <w:pPr>
              <w:pStyle w:val="TAL"/>
              <w:rPr>
                <w:ins w:id="293" w:author="Nicholas Pu" w:date="2021-03-26T10:09:00Z"/>
              </w:rPr>
            </w:pPr>
            <w:ins w:id="294" w:author="Nicholas Pu" w:date="2021-03-26T10:09:00Z">
              <w:r w:rsidRPr="00F95B02">
                <w:t>Hopping ID</w:t>
              </w:r>
            </w:ins>
          </w:p>
        </w:tc>
        <w:tc>
          <w:tcPr>
            <w:tcW w:w="2126" w:type="dxa"/>
            <w:vAlign w:val="center"/>
          </w:tcPr>
          <w:p w14:paraId="0B7B6034" w14:textId="77777777" w:rsidR="003518C9" w:rsidRPr="00F95B02" w:rsidRDefault="003518C9" w:rsidP="00A51743">
            <w:pPr>
              <w:pStyle w:val="TAC"/>
              <w:rPr>
                <w:ins w:id="295" w:author="Nicholas Pu" w:date="2021-03-26T10:09:00Z"/>
                <w:rFonts w:eastAsia="?? ??" w:cs="Arial"/>
              </w:rPr>
            </w:pPr>
            <w:ins w:id="296" w:author="Nicholas Pu" w:date="2021-03-26T10:09:00Z">
              <w:r w:rsidRPr="00F95B02">
                <w:rPr>
                  <w:rFonts w:eastAsia="?? ??" w:cs="Arial"/>
                </w:rPr>
                <w:t>0</w:t>
              </w:r>
            </w:ins>
          </w:p>
        </w:tc>
      </w:tr>
      <w:tr w:rsidR="003518C9" w:rsidRPr="00F95B02" w14:paraId="60C24AB2" w14:textId="77777777" w:rsidTr="00A51743">
        <w:trPr>
          <w:cantSplit/>
          <w:jc w:val="center"/>
          <w:ins w:id="297" w:author="Nicholas Pu" w:date="2021-03-26T10:09:00Z"/>
        </w:trPr>
        <w:tc>
          <w:tcPr>
            <w:tcW w:w="3485" w:type="dxa"/>
            <w:vAlign w:val="center"/>
          </w:tcPr>
          <w:p w14:paraId="34A05D99" w14:textId="77777777" w:rsidR="003518C9" w:rsidRPr="00F95B02" w:rsidRDefault="003518C9" w:rsidP="00A51743">
            <w:pPr>
              <w:pStyle w:val="TAL"/>
              <w:rPr>
                <w:ins w:id="298" w:author="Nicholas Pu" w:date="2021-03-26T10:09:00Z"/>
              </w:rPr>
            </w:pPr>
            <w:ins w:id="299" w:author="Nicholas Pu" w:date="2021-03-26T10:09:00Z">
              <w:r w:rsidRPr="00F95B02">
                <w:t>Initial cyclic shift</w:t>
              </w:r>
            </w:ins>
          </w:p>
        </w:tc>
        <w:tc>
          <w:tcPr>
            <w:tcW w:w="2126" w:type="dxa"/>
            <w:vAlign w:val="center"/>
          </w:tcPr>
          <w:p w14:paraId="07339405" w14:textId="77777777" w:rsidR="003518C9" w:rsidRPr="00F95B02" w:rsidRDefault="003518C9" w:rsidP="00A51743">
            <w:pPr>
              <w:pStyle w:val="TAC"/>
              <w:rPr>
                <w:ins w:id="300" w:author="Nicholas Pu" w:date="2021-03-26T10:09:00Z"/>
                <w:rFonts w:eastAsia="?? ??" w:cs="Arial"/>
              </w:rPr>
            </w:pPr>
            <w:ins w:id="301" w:author="Nicholas Pu" w:date="2021-03-26T10:09:00Z">
              <w:r w:rsidRPr="00F95B02">
                <w:rPr>
                  <w:rFonts w:eastAsia="?? ??" w:cs="Arial"/>
                </w:rPr>
                <w:t>0</w:t>
              </w:r>
            </w:ins>
          </w:p>
        </w:tc>
      </w:tr>
      <w:tr w:rsidR="003518C9" w:rsidRPr="00F95B02" w14:paraId="62310C94" w14:textId="77777777" w:rsidTr="00A51743">
        <w:trPr>
          <w:cantSplit/>
          <w:jc w:val="center"/>
          <w:ins w:id="302" w:author="Nicholas Pu" w:date="2021-03-26T10:09:00Z"/>
        </w:trPr>
        <w:tc>
          <w:tcPr>
            <w:tcW w:w="3485" w:type="dxa"/>
            <w:vAlign w:val="center"/>
          </w:tcPr>
          <w:p w14:paraId="18B8886D" w14:textId="77777777" w:rsidR="003518C9" w:rsidRPr="00F95B02" w:rsidRDefault="003518C9" w:rsidP="00A51743">
            <w:pPr>
              <w:pStyle w:val="TAL"/>
              <w:rPr>
                <w:ins w:id="303" w:author="Nicholas Pu" w:date="2021-03-26T10:09:00Z"/>
              </w:rPr>
            </w:pPr>
            <w:ins w:id="304" w:author="Nicholas Pu" w:date="2021-03-26T10:09:00Z">
              <w:r w:rsidRPr="00F95B02">
                <w:t>First symbol</w:t>
              </w:r>
            </w:ins>
          </w:p>
        </w:tc>
        <w:tc>
          <w:tcPr>
            <w:tcW w:w="2126" w:type="dxa"/>
            <w:vAlign w:val="center"/>
          </w:tcPr>
          <w:p w14:paraId="7A567770" w14:textId="77777777" w:rsidR="003518C9" w:rsidRPr="00F95B02" w:rsidRDefault="003518C9" w:rsidP="00A51743">
            <w:pPr>
              <w:pStyle w:val="TAC"/>
              <w:rPr>
                <w:ins w:id="305" w:author="Nicholas Pu" w:date="2021-03-26T10:09:00Z"/>
                <w:rFonts w:eastAsia="?? ??" w:cs="Arial"/>
              </w:rPr>
            </w:pPr>
            <w:ins w:id="306" w:author="Nicholas Pu" w:date="2021-03-26T10:09:00Z">
              <w:r w:rsidRPr="00F95B02">
                <w:rPr>
                  <w:rFonts w:eastAsia="?? ??" w:cs="Arial"/>
                </w:rPr>
                <w:t>0</w:t>
              </w:r>
            </w:ins>
          </w:p>
        </w:tc>
      </w:tr>
      <w:tr w:rsidR="003518C9" w:rsidRPr="00F95B02" w14:paraId="5DF33077" w14:textId="77777777" w:rsidTr="00A51743">
        <w:trPr>
          <w:cantSplit/>
          <w:jc w:val="center"/>
          <w:ins w:id="307" w:author="Nicholas Pu" w:date="2021-03-26T10:09:00Z"/>
        </w:trPr>
        <w:tc>
          <w:tcPr>
            <w:tcW w:w="3485" w:type="dxa"/>
            <w:vAlign w:val="center"/>
          </w:tcPr>
          <w:p w14:paraId="0EBC8494" w14:textId="77777777" w:rsidR="003518C9" w:rsidRPr="00F95B02" w:rsidRDefault="003518C9" w:rsidP="00A51743">
            <w:pPr>
              <w:pStyle w:val="TAL"/>
              <w:rPr>
                <w:ins w:id="308" w:author="Nicholas Pu" w:date="2021-03-26T10:09:00Z"/>
              </w:rPr>
            </w:pPr>
            <w:ins w:id="309" w:author="Nicholas Pu" w:date="2021-03-26T10:09:00Z">
              <w:r w:rsidRPr="00F95B02">
                <w:t>Index of orthogonal cover code (</w:t>
              </w:r>
              <w:proofErr w:type="spellStart"/>
              <w:r w:rsidRPr="00F95B02">
                <w:rPr>
                  <w:i/>
                </w:rPr>
                <w:t>timeDomainOCC</w:t>
              </w:r>
              <w:proofErr w:type="spellEnd"/>
              <w:r w:rsidRPr="00F95B02">
                <w:t>)</w:t>
              </w:r>
            </w:ins>
          </w:p>
        </w:tc>
        <w:tc>
          <w:tcPr>
            <w:tcW w:w="2126" w:type="dxa"/>
            <w:vAlign w:val="center"/>
          </w:tcPr>
          <w:p w14:paraId="7136CA13" w14:textId="77777777" w:rsidR="003518C9" w:rsidRPr="00F95B02" w:rsidRDefault="003518C9" w:rsidP="00A51743">
            <w:pPr>
              <w:pStyle w:val="TAC"/>
              <w:rPr>
                <w:ins w:id="310" w:author="Nicholas Pu" w:date="2021-03-26T10:09:00Z"/>
              </w:rPr>
            </w:pPr>
            <w:ins w:id="311" w:author="Nicholas Pu" w:date="2021-03-26T10:09:00Z">
              <w:r w:rsidRPr="00F95B02">
                <w:t>0</w:t>
              </w:r>
            </w:ins>
          </w:p>
        </w:tc>
      </w:tr>
      <w:tr w:rsidR="00DC0526" w:rsidRPr="00F95B02" w14:paraId="53A8329A" w14:textId="77777777" w:rsidTr="00A51743">
        <w:trPr>
          <w:cantSplit/>
          <w:jc w:val="center"/>
          <w:ins w:id="312" w:author="Nicholas Pu" w:date="2021-03-26T11:41:00Z"/>
        </w:trPr>
        <w:tc>
          <w:tcPr>
            <w:tcW w:w="3485" w:type="dxa"/>
            <w:vAlign w:val="center"/>
          </w:tcPr>
          <w:p w14:paraId="6008AC26" w14:textId="37793025" w:rsidR="00DC0526" w:rsidRPr="00F95B02" w:rsidRDefault="00DC0526" w:rsidP="00A51743">
            <w:pPr>
              <w:pStyle w:val="TAL"/>
              <w:rPr>
                <w:ins w:id="313" w:author="Nicholas Pu" w:date="2021-03-26T11:41:00Z"/>
              </w:rPr>
            </w:pPr>
            <w:ins w:id="314" w:author="Nicholas Pu" w:date="2021-03-26T11:41:00Z">
              <w:r>
                <w:t>Number of interlace</w:t>
              </w:r>
            </w:ins>
          </w:p>
        </w:tc>
        <w:tc>
          <w:tcPr>
            <w:tcW w:w="2126" w:type="dxa"/>
            <w:vAlign w:val="center"/>
          </w:tcPr>
          <w:p w14:paraId="47C109F7" w14:textId="3F38C94B" w:rsidR="00DC0526" w:rsidRPr="00F95B02" w:rsidRDefault="00DC0526" w:rsidP="00A51743">
            <w:pPr>
              <w:pStyle w:val="TAC"/>
              <w:rPr>
                <w:ins w:id="315" w:author="Nicholas Pu" w:date="2021-03-26T11:41:00Z"/>
              </w:rPr>
            </w:pPr>
            <w:ins w:id="316" w:author="Nicholas Pu" w:date="2021-03-26T11:41:00Z">
              <w:r>
                <w:t>1</w:t>
              </w:r>
            </w:ins>
          </w:p>
        </w:tc>
      </w:tr>
      <w:tr w:rsidR="00DC0526" w:rsidRPr="00F95B02" w14:paraId="2259B3C8" w14:textId="77777777" w:rsidTr="00A51743">
        <w:trPr>
          <w:cantSplit/>
          <w:jc w:val="center"/>
          <w:ins w:id="317" w:author="Nicholas Pu" w:date="2021-03-26T11:41:00Z"/>
        </w:trPr>
        <w:tc>
          <w:tcPr>
            <w:tcW w:w="3485" w:type="dxa"/>
            <w:vAlign w:val="center"/>
          </w:tcPr>
          <w:p w14:paraId="138F8591" w14:textId="2A388B71" w:rsidR="00DC0526" w:rsidRDefault="00DC0526" w:rsidP="00DC0526">
            <w:pPr>
              <w:pStyle w:val="TAL"/>
              <w:rPr>
                <w:ins w:id="318" w:author="Nicholas Pu" w:date="2021-03-26T11:41:00Z"/>
              </w:rPr>
            </w:pPr>
            <w:ins w:id="319" w:author="Nicholas Pu" w:date="2021-03-26T11:41:00Z">
              <w:r>
                <w:t>Interlace index</w:t>
              </w:r>
            </w:ins>
          </w:p>
        </w:tc>
        <w:tc>
          <w:tcPr>
            <w:tcW w:w="2126" w:type="dxa"/>
            <w:vAlign w:val="center"/>
          </w:tcPr>
          <w:p w14:paraId="0403D6F2" w14:textId="67078497" w:rsidR="00DC0526" w:rsidRDefault="00DC0526" w:rsidP="00DC0526">
            <w:pPr>
              <w:pStyle w:val="TAC"/>
              <w:rPr>
                <w:ins w:id="320" w:author="Nicholas Pu" w:date="2021-03-26T11:41:00Z"/>
              </w:rPr>
            </w:pPr>
            <w:ins w:id="321" w:author="Nicholas Pu" w:date="2021-03-26T11:41:00Z">
              <w:r>
                <w:rPr>
                  <w:rFonts w:eastAsia="?? ??" w:cs="Arial"/>
                </w:rPr>
                <w:t>0</w:t>
              </w:r>
              <w:r>
                <w:rPr>
                  <w:rFonts w:eastAsia="?? ??" w:cs="Arial"/>
                  <w:vertAlign w:val="superscript"/>
                </w:rPr>
                <w:t>Note</w:t>
              </w:r>
            </w:ins>
            <w:ins w:id="322" w:author="Nicholas Pu" w:date="2021-04-02T20:25:00Z">
              <w:r w:rsidR="00674306">
                <w:rPr>
                  <w:rFonts w:eastAsia="?? ??" w:cs="Arial"/>
                  <w:vertAlign w:val="superscript"/>
                </w:rPr>
                <w:t>2</w:t>
              </w:r>
            </w:ins>
          </w:p>
        </w:tc>
      </w:tr>
      <w:tr w:rsidR="00B30DBA" w:rsidRPr="00F95B02" w14:paraId="0A250B8E" w14:textId="77777777" w:rsidTr="000A3713">
        <w:trPr>
          <w:cantSplit/>
          <w:jc w:val="center"/>
          <w:ins w:id="323" w:author="Nicholas Pu" w:date="2021-03-26T11:41:00Z"/>
        </w:trPr>
        <w:tc>
          <w:tcPr>
            <w:tcW w:w="5611" w:type="dxa"/>
            <w:gridSpan w:val="2"/>
            <w:vAlign w:val="center"/>
          </w:tcPr>
          <w:p w14:paraId="2C820956" w14:textId="1BC0EB8C" w:rsidR="00674306" w:rsidRDefault="00674306">
            <w:pPr>
              <w:pStyle w:val="TAC"/>
              <w:jc w:val="left"/>
              <w:rPr>
                <w:ins w:id="324" w:author="Nicholas Pu" w:date="2021-04-02T20:25:00Z"/>
                <w:rFonts w:eastAsia="?? ??" w:cs="Arial"/>
              </w:rPr>
            </w:pPr>
            <w:ins w:id="325" w:author="Nicholas Pu" w:date="2021-04-02T20:25:00Z">
              <w:r>
                <w:rPr>
                  <w:rFonts w:eastAsia="?? ??" w:cs="Arial"/>
                </w:rPr>
                <w:t>Note 1: The UCI information only contain HAQR-ACK and the bit pattern is [0</w:t>
              </w:r>
            </w:ins>
            <w:ins w:id="326" w:author="Nicholas Pu" w:date="2021-04-02T20:26:00Z">
              <w:r w:rsidR="00677F77">
                <w:rPr>
                  <w:rFonts w:eastAsia="?? ??" w:cs="Arial"/>
                </w:rPr>
                <w:t xml:space="preserve"> 1</w:t>
              </w:r>
            </w:ins>
            <w:ins w:id="327" w:author="Nicholas Pu" w:date="2021-04-02T20:25:00Z">
              <w:r>
                <w:rPr>
                  <w:rFonts w:eastAsia="?? ??" w:cs="Arial"/>
                </w:rPr>
                <w:t>].</w:t>
              </w:r>
            </w:ins>
          </w:p>
          <w:p w14:paraId="59ED92C9" w14:textId="02934695" w:rsidR="00B30DBA" w:rsidRDefault="00B30DBA">
            <w:pPr>
              <w:pStyle w:val="TAC"/>
              <w:jc w:val="left"/>
              <w:rPr>
                <w:ins w:id="328" w:author="Nicholas Pu" w:date="2021-03-26T11:41:00Z"/>
                <w:rFonts w:eastAsia="?? ??" w:cs="Arial"/>
              </w:rPr>
              <w:pPrChange w:id="329" w:author="Nicholas Pu" w:date="2021-03-26T11:41:00Z">
                <w:pPr>
                  <w:pStyle w:val="TAC"/>
                </w:pPr>
              </w:pPrChange>
            </w:pPr>
            <w:ins w:id="330" w:author="Nicholas Pu" w:date="2021-03-26T11:41:00Z">
              <w:r>
                <w:rPr>
                  <w:rFonts w:eastAsia="?? ??" w:cs="Arial"/>
                </w:rPr>
                <w:t>Note</w:t>
              </w:r>
            </w:ins>
            <w:ins w:id="331" w:author="Nicholas Pu" w:date="2021-04-02T20:25:00Z">
              <w:r w:rsidR="00674306">
                <w:rPr>
                  <w:rFonts w:eastAsia="?? ??" w:cs="Arial"/>
                </w:rPr>
                <w:t xml:space="preserve"> 2</w:t>
              </w:r>
            </w:ins>
            <w:ins w:id="332" w:author="Nicholas Pu" w:date="2021-03-26T11:41:00Z">
              <w:r>
                <w:rPr>
                  <w:rFonts w:eastAsia="?? ??" w:cs="Arial"/>
                </w:rPr>
                <w:t xml:space="preserve">: </w:t>
              </w:r>
              <w:r w:rsidRPr="008C118B">
                <w:rPr>
                  <w:rFonts w:eastAsia="?? ??" w:cs="Arial"/>
                  <w:lang w:val="x-none"/>
                </w:rPr>
                <w:t>RBs 0, 10, 20,…,100 are allocated for 15kHz and RBs 0,5,10,…,50 are allocated for 30kHz</w:t>
              </w:r>
            </w:ins>
          </w:p>
        </w:tc>
      </w:tr>
    </w:tbl>
    <w:p w14:paraId="55971EEB" w14:textId="77777777" w:rsidR="003518C9" w:rsidRPr="00F95B02" w:rsidRDefault="003518C9" w:rsidP="003518C9">
      <w:pPr>
        <w:rPr>
          <w:ins w:id="333" w:author="Nicholas Pu" w:date="2021-03-26T10:09:00Z"/>
          <w:lang w:eastAsia="zh-CN"/>
        </w:rPr>
      </w:pPr>
    </w:p>
    <w:p w14:paraId="218A0779" w14:textId="77777777" w:rsidR="003518C9" w:rsidRPr="00F95B02" w:rsidRDefault="003518C9" w:rsidP="003518C9">
      <w:pPr>
        <w:rPr>
          <w:ins w:id="334" w:author="Nicholas Pu" w:date="2021-03-26T10:09:00Z"/>
        </w:rPr>
      </w:pPr>
      <w:ins w:id="335" w:author="Nicholas Pu" w:date="2021-03-26T10:09:00Z">
        <w:r w:rsidRPr="00F95B02">
          <w:rPr>
            <w:lang w:eastAsia="zh-CN"/>
          </w:rPr>
          <w:t xml:space="preserve">The transient period as specified in TS 38.101-1 [17] clause </w:t>
        </w:r>
        <w:r w:rsidRPr="00F95B02">
          <w:t xml:space="preserve">6.3.3.1 </w:t>
        </w:r>
        <w:r w:rsidRPr="00F95B02">
          <w:rPr>
            <w:lang w:eastAsia="zh-CN"/>
          </w:rPr>
          <w:t>is not taken into account for performance requirement testing, where the RB hopping is symmetric to the CC centre, i.e. intra-slot frequency hopping is enabled.</w:t>
        </w:r>
      </w:ins>
    </w:p>
    <w:p w14:paraId="474D683A" w14:textId="24FCB453" w:rsidR="003518C9" w:rsidRPr="00F95B02" w:rsidRDefault="003518C9" w:rsidP="003518C9">
      <w:pPr>
        <w:pStyle w:val="Heading5"/>
        <w:rPr>
          <w:ins w:id="336" w:author="Nicholas Pu" w:date="2021-03-26T10:09:00Z"/>
        </w:rPr>
      </w:pPr>
      <w:bookmarkStart w:id="337" w:name="_Toc21127584"/>
      <w:bookmarkStart w:id="338" w:name="_Toc29811793"/>
      <w:bookmarkStart w:id="339" w:name="_Toc36817345"/>
      <w:bookmarkStart w:id="340" w:name="_Toc37260267"/>
      <w:bookmarkStart w:id="341" w:name="_Toc37267655"/>
      <w:bookmarkStart w:id="342" w:name="_Toc44712257"/>
      <w:bookmarkStart w:id="343" w:name="_Toc45893570"/>
      <w:bookmarkStart w:id="344" w:name="_Toc53178292"/>
      <w:bookmarkStart w:id="345" w:name="_Toc53178743"/>
      <w:bookmarkStart w:id="346" w:name="_Toc61177994"/>
      <w:bookmarkStart w:id="347" w:name="_Toc61178466"/>
      <w:ins w:id="348" w:author="Nicholas Pu" w:date="2021-03-26T10:09:00Z">
        <w:r w:rsidRPr="00F95B02">
          <w:t>8.3.</w:t>
        </w:r>
      </w:ins>
      <w:ins w:id="349" w:author="Nicholas Pu" w:date="2021-03-26T10:44:00Z">
        <w:r w:rsidR="00EA5DBD">
          <w:t>9</w:t>
        </w:r>
      </w:ins>
      <w:ins w:id="350" w:author="Nicholas Pu" w:date="2021-03-26T10:09:00Z">
        <w:r w:rsidRPr="00F95B02">
          <w:t>.1.2</w:t>
        </w:r>
        <w:r w:rsidRPr="00F95B02">
          <w:tab/>
          <w:t>Minimum requirements</w:t>
        </w:r>
        <w:bookmarkEnd w:id="337"/>
        <w:bookmarkEnd w:id="338"/>
        <w:bookmarkEnd w:id="339"/>
        <w:bookmarkEnd w:id="340"/>
        <w:bookmarkEnd w:id="341"/>
        <w:bookmarkEnd w:id="342"/>
        <w:bookmarkEnd w:id="343"/>
        <w:bookmarkEnd w:id="344"/>
        <w:bookmarkEnd w:id="345"/>
        <w:bookmarkEnd w:id="346"/>
        <w:bookmarkEnd w:id="347"/>
      </w:ins>
    </w:p>
    <w:p w14:paraId="7FA4468B" w14:textId="48E695BF" w:rsidR="003518C9" w:rsidRPr="00F95B02" w:rsidRDefault="003518C9" w:rsidP="003518C9">
      <w:pPr>
        <w:rPr>
          <w:ins w:id="351" w:author="Nicholas Pu" w:date="2021-03-26T10:09:00Z"/>
        </w:rPr>
      </w:pPr>
      <w:ins w:id="352" w:author="Nicholas Pu" w:date="2021-03-26T10:09:00Z">
        <w:r w:rsidRPr="00F95B02">
          <w:rPr>
            <w:lang w:eastAsia="zh-CN"/>
          </w:rPr>
          <w:t>T</w:t>
        </w:r>
        <w:r w:rsidRPr="00F95B02">
          <w:t>he NACK to ACK probability shall not exceed 0.1% at the SNR given in table 8.3.</w:t>
        </w:r>
      </w:ins>
      <w:ins w:id="353" w:author="Nicholas Pu" w:date="2021-03-26T10:44:00Z">
        <w:r w:rsidR="00EA5DBD">
          <w:t>9</w:t>
        </w:r>
      </w:ins>
      <w:ins w:id="354" w:author="Nicholas Pu" w:date="2021-03-26T10:09:00Z">
        <w:r w:rsidRPr="00F95B02">
          <w:t>.1.2-</w:t>
        </w:r>
      </w:ins>
      <w:ins w:id="355" w:author="Nicholas Pu" w:date="2021-03-26T11:44:00Z">
        <w:r w:rsidR="0067443E">
          <w:t>1</w:t>
        </w:r>
      </w:ins>
      <w:ins w:id="356" w:author="Nicholas Pu" w:date="2021-03-26T10:09:00Z">
        <w:r w:rsidRPr="00F95B02">
          <w:t>.</w:t>
        </w:r>
      </w:ins>
    </w:p>
    <w:p w14:paraId="5C333BA7" w14:textId="2C63711F" w:rsidR="003518C9" w:rsidRDefault="003518C9" w:rsidP="003518C9">
      <w:pPr>
        <w:pStyle w:val="TH"/>
        <w:rPr>
          <w:ins w:id="357" w:author="Nicholas Pu" w:date="2021-03-26T10:09:00Z"/>
          <w:rFonts w:cs="Arial"/>
          <w:lang w:eastAsia="zh-CN"/>
        </w:rPr>
      </w:pPr>
      <w:ins w:id="358" w:author="Nicholas Pu" w:date="2021-03-26T10:09:00Z">
        <w:r w:rsidRPr="00F95B02">
          <w:t xml:space="preserve">Table </w:t>
        </w:r>
        <w:r w:rsidRPr="00F95B02">
          <w:rPr>
            <w:rFonts w:cs="Arial"/>
          </w:rPr>
          <w:t>8.3.</w:t>
        </w:r>
      </w:ins>
      <w:ins w:id="359" w:author="Nicholas Pu" w:date="2021-03-26T10:44:00Z">
        <w:r w:rsidR="00EA5DBD">
          <w:rPr>
            <w:rFonts w:cs="Arial"/>
          </w:rPr>
          <w:t>9</w:t>
        </w:r>
      </w:ins>
      <w:ins w:id="360" w:author="Nicholas Pu" w:date="2021-03-26T10:09:00Z">
        <w:r w:rsidRPr="00F95B02">
          <w:rPr>
            <w:rFonts w:cs="Arial"/>
          </w:rPr>
          <w:t xml:space="preserve">.1.2-1: Minimum requirements for </w:t>
        </w:r>
      </w:ins>
      <w:ins w:id="361" w:author="Nicholas Pu" w:date="2021-03-26T11:43:00Z">
        <w:r w:rsidR="000A672B">
          <w:rPr>
            <w:rFonts w:cs="Arial"/>
          </w:rPr>
          <w:t xml:space="preserve">interlacing </w:t>
        </w:r>
      </w:ins>
      <w:ins w:id="362" w:author="Nicholas Pu" w:date="2021-03-26T10:09:00Z">
        <w:r w:rsidRPr="00F95B02">
          <w:rPr>
            <w:rFonts w:cs="Arial"/>
          </w:rPr>
          <w:t xml:space="preserve">PUCCH format 1 </w:t>
        </w:r>
      </w:ins>
    </w:p>
    <w:tbl>
      <w:tblPr>
        <w:tblStyle w:val="TableGrid"/>
        <w:tblW w:w="9629" w:type="dxa"/>
        <w:tblLook w:val="04A0" w:firstRow="1" w:lastRow="0" w:firstColumn="1" w:lastColumn="0" w:noHBand="0" w:noVBand="1"/>
      </w:tblPr>
      <w:tblGrid>
        <w:gridCol w:w="1268"/>
        <w:gridCol w:w="1337"/>
        <w:gridCol w:w="2790"/>
        <w:gridCol w:w="1800"/>
        <w:gridCol w:w="1080"/>
        <w:gridCol w:w="1354"/>
      </w:tblGrid>
      <w:tr w:rsidR="002D39CF" w:rsidRPr="00E92A2E" w14:paraId="74B293AB" w14:textId="77777777" w:rsidTr="00A51743">
        <w:trPr>
          <w:trHeight w:val="621"/>
          <w:ins w:id="363" w:author="Nicholas Pu" w:date="2021-03-26T11:53:00Z"/>
        </w:trPr>
        <w:tc>
          <w:tcPr>
            <w:tcW w:w="1268" w:type="dxa"/>
          </w:tcPr>
          <w:p w14:paraId="7890EEF3" w14:textId="77777777" w:rsidR="002D39CF" w:rsidRPr="00E92A2E" w:rsidRDefault="002D39CF" w:rsidP="00A51743">
            <w:pPr>
              <w:pStyle w:val="TAH"/>
              <w:rPr>
                <w:ins w:id="364" w:author="Nicholas Pu" w:date="2021-03-26T11:53:00Z"/>
              </w:rPr>
            </w:pPr>
            <w:ins w:id="365" w:author="Nicholas Pu" w:date="2021-03-26T11:53:00Z">
              <w:r w:rsidRPr="00E92A2E">
                <w:t xml:space="preserve">Number of </w:t>
              </w:r>
              <w:r>
                <w:t>Tx antennas</w:t>
              </w:r>
            </w:ins>
          </w:p>
        </w:tc>
        <w:tc>
          <w:tcPr>
            <w:tcW w:w="1337" w:type="dxa"/>
          </w:tcPr>
          <w:p w14:paraId="6B2BE92B" w14:textId="77777777" w:rsidR="002D39CF" w:rsidRPr="00E92A2E" w:rsidRDefault="002D39CF" w:rsidP="00A51743">
            <w:pPr>
              <w:pStyle w:val="TAH"/>
              <w:rPr>
                <w:ins w:id="366" w:author="Nicholas Pu" w:date="2021-03-26T11:53:00Z"/>
              </w:rPr>
            </w:pPr>
            <w:ins w:id="367" w:author="Nicholas Pu" w:date="2021-03-26T11:53:00Z">
              <w:r w:rsidRPr="00E92A2E">
                <w:t xml:space="preserve">Number of RX </w:t>
              </w:r>
              <w:r>
                <w:t>antennas</w:t>
              </w:r>
            </w:ins>
          </w:p>
        </w:tc>
        <w:tc>
          <w:tcPr>
            <w:tcW w:w="2790" w:type="dxa"/>
          </w:tcPr>
          <w:p w14:paraId="0E9D116F" w14:textId="77777777" w:rsidR="002D39CF" w:rsidRPr="00E92A2E" w:rsidRDefault="002D39CF" w:rsidP="00A51743">
            <w:pPr>
              <w:pStyle w:val="TAH"/>
              <w:rPr>
                <w:ins w:id="368" w:author="Nicholas Pu" w:date="2021-03-26T11:53:00Z"/>
              </w:rPr>
            </w:pPr>
            <w:ins w:id="369" w:author="Nicholas Pu" w:date="2021-03-26T11:53:00Z">
              <w:r w:rsidRPr="00E92A2E">
                <w:t>Propagation conditions and</w:t>
              </w:r>
              <w:r>
                <w:t xml:space="preserve"> correlation matrix (Annex G)</w:t>
              </w:r>
            </w:ins>
          </w:p>
        </w:tc>
        <w:tc>
          <w:tcPr>
            <w:tcW w:w="1800" w:type="dxa"/>
          </w:tcPr>
          <w:p w14:paraId="3AB277B6" w14:textId="77777777" w:rsidR="002D39CF" w:rsidRDefault="002D39CF" w:rsidP="00A51743">
            <w:pPr>
              <w:pStyle w:val="TAH"/>
              <w:rPr>
                <w:ins w:id="370" w:author="Nicholas Pu" w:date="2021-03-26T11:53:00Z"/>
              </w:rPr>
            </w:pPr>
            <w:ins w:id="371" w:author="Nicholas Pu" w:date="2021-03-26T11:53:00Z">
              <w:r w:rsidRPr="00E92A2E">
                <w:t>Channel bandwidth</w:t>
              </w:r>
              <w:r>
                <w:t xml:space="preserve"> (MHz)</w:t>
              </w:r>
            </w:ins>
          </w:p>
        </w:tc>
        <w:tc>
          <w:tcPr>
            <w:tcW w:w="1080" w:type="dxa"/>
          </w:tcPr>
          <w:p w14:paraId="6BA75748" w14:textId="77777777" w:rsidR="002D39CF" w:rsidRPr="00E92A2E" w:rsidRDefault="002D39CF" w:rsidP="00A51743">
            <w:pPr>
              <w:pStyle w:val="TAH"/>
              <w:rPr>
                <w:ins w:id="372" w:author="Nicholas Pu" w:date="2021-03-26T11:53:00Z"/>
              </w:rPr>
            </w:pPr>
            <w:ins w:id="373" w:author="Nicholas Pu" w:date="2021-03-26T11:53:00Z">
              <w:r>
                <w:t>SCS (kHz)</w:t>
              </w:r>
            </w:ins>
          </w:p>
        </w:tc>
        <w:tc>
          <w:tcPr>
            <w:tcW w:w="1354" w:type="dxa"/>
          </w:tcPr>
          <w:p w14:paraId="0DCC6104" w14:textId="77777777" w:rsidR="002D39CF" w:rsidRPr="00E92A2E" w:rsidRDefault="002D39CF" w:rsidP="00A51743">
            <w:pPr>
              <w:pStyle w:val="TAH"/>
              <w:rPr>
                <w:ins w:id="374" w:author="Nicholas Pu" w:date="2021-03-26T11:53:00Z"/>
              </w:rPr>
            </w:pPr>
            <w:ins w:id="375" w:author="Nicholas Pu" w:date="2021-03-26T11:53:00Z">
              <w:r w:rsidRPr="00E92A2E">
                <w:t>SNR (dB)</w:t>
              </w:r>
            </w:ins>
          </w:p>
        </w:tc>
      </w:tr>
      <w:tr w:rsidR="002D39CF" w14:paraId="2C9FEE55" w14:textId="77777777" w:rsidTr="00A51743">
        <w:trPr>
          <w:ins w:id="376" w:author="Nicholas Pu" w:date="2021-03-26T11:53:00Z"/>
        </w:trPr>
        <w:tc>
          <w:tcPr>
            <w:tcW w:w="1268" w:type="dxa"/>
            <w:vMerge w:val="restart"/>
          </w:tcPr>
          <w:p w14:paraId="01D7F053" w14:textId="77777777" w:rsidR="002D39CF" w:rsidRDefault="002D39CF" w:rsidP="00A51743">
            <w:pPr>
              <w:pStyle w:val="TAC"/>
              <w:rPr>
                <w:ins w:id="377" w:author="Nicholas Pu" w:date="2021-03-26T11:53:00Z"/>
              </w:rPr>
            </w:pPr>
            <w:ins w:id="378" w:author="Nicholas Pu" w:date="2021-03-26T11:53:00Z">
              <w:r w:rsidRPr="00F95B02">
                <w:t>1</w:t>
              </w:r>
            </w:ins>
          </w:p>
        </w:tc>
        <w:tc>
          <w:tcPr>
            <w:tcW w:w="1337" w:type="dxa"/>
            <w:vMerge w:val="restart"/>
          </w:tcPr>
          <w:p w14:paraId="542B5487" w14:textId="77777777" w:rsidR="002D39CF" w:rsidRDefault="002D39CF" w:rsidP="00A51743">
            <w:pPr>
              <w:pStyle w:val="TAC"/>
              <w:rPr>
                <w:ins w:id="379" w:author="Nicholas Pu" w:date="2021-03-26T11:53:00Z"/>
              </w:rPr>
            </w:pPr>
            <w:ins w:id="380" w:author="Nicholas Pu" w:date="2021-03-26T11:53:00Z">
              <w:r w:rsidRPr="00F95B02">
                <w:t>2</w:t>
              </w:r>
            </w:ins>
          </w:p>
        </w:tc>
        <w:tc>
          <w:tcPr>
            <w:tcW w:w="2790" w:type="dxa"/>
            <w:vMerge w:val="restart"/>
          </w:tcPr>
          <w:p w14:paraId="1D56979D" w14:textId="77777777" w:rsidR="002D39CF" w:rsidRDefault="002D39CF" w:rsidP="00A51743">
            <w:pPr>
              <w:pStyle w:val="TAC"/>
              <w:rPr>
                <w:ins w:id="381" w:author="Nicholas Pu" w:date="2021-03-26T11:53:00Z"/>
              </w:rPr>
            </w:pPr>
            <w:ins w:id="382" w:author="Nicholas Pu" w:date="2021-03-26T11:53: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800" w:type="dxa"/>
            <w:vMerge w:val="restart"/>
          </w:tcPr>
          <w:p w14:paraId="1E0320FA" w14:textId="77777777" w:rsidR="002D39CF" w:rsidRDefault="002D39CF" w:rsidP="00A51743">
            <w:pPr>
              <w:pStyle w:val="TAC"/>
              <w:rPr>
                <w:ins w:id="383" w:author="Nicholas Pu" w:date="2021-03-26T11:53:00Z"/>
              </w:rPr>
            </w:pPr>
            <w:ins w:id="384" w:author="Nicholas Pu" w:date="2021-03-26T11:53:00Z">
              <w:r>
                <w:t>20</w:t>
              </w:r>
            </w:ins>
          </w:p>
        </w:tc>
        <w:tc>
          <w:tcPr>
            <w:tcW w:w="1080" w:type="dxa"/>
          </w:tcPr>
          <w:p w14:paraId="7914E079" w14:textId="77777777" w:rsidR="002D39CF" w:rsidRDefault="002D39CF" w:rsidP="00A51743">
            <w:pPr>
              <w:pStyle w:val="TAC"/>
              <w:rPr>
                <w:ins w:id="385" w:author="Nicholas Pu" w:date="2021-03-26T11:53:00Z"/>
              </w:rPr>
            </w:pPr>
            <w:ins w:id="386" w:author="Nicholas Pu" w:date="2021-03-26T11:53:00Z">
              <w:r>
                <w:t>15</w:t>
              </w:r>
            </w:ins>
          </w:p>
        </w:tc>
        <w:tc>
          <w:tcPr>
            <w:tcW w:w="1354" w:type="dxa"/>
          </w:tcPr>
          <w:p w14:paraId="30F47101" w14:textId="77777777" w:rsidR="002D39CF" w:rsidRDefault="002D39CF" w:rsidP="00A51743">
            <w:pPr>
              <w:pStyle w:val="TAC"/>
              <w:rPr>
                <w:ins w:id="387" w:author="Nicholas Pu" w:date="2021-03-26T11:53:00Z"/>
              </w:rPr>
            </w:pPr>
            <w:ins w:id="388" w:author="Nicholas Pu" w:date="2021-03-26T11:53:00Z">
              <w:r>
                <w:t>[TBD]</w:t>
              </w:r>
            </w:ins>
          </w:p>
        </w:tc>
      </w:tr>
      <w:tr w:rsidR="002D39CF" w14:paraId="07EA025B" w14:textId="77777777" w:rsidTr="00A51743">
        <w:trPr>
          <w:ins w:id="389" w:author="Nicholas Pu" w:date="2021-03-26T11:53:00Z"/>
        </w:trPr>
        <w:tc>
          <w:tcPr>
            <w:tcW w:w="1268" w:type="dxa"/>
            <w:vMerge/>
            <w:tcBorders>
              <w:bottom w:val="single" w:sz="4" w:space="0" w:color="auto"/>
            </w:tcBorders>
          </w:tcPr>
          <w:p w14:paraId="0E870AD9" w14:textId="77777777" w:rsidR="002D39CF" w:rsidRPr="00F95B02" w:rsidRDefault="002D39CF" w:rsidP="00A51743">
            <w:pPr>
              <w:pStyle w:val="TAC"/>
              <w:rPr>
                <w:ins w:id="390" w:author="Nicholas Pu" w:date="2021-03-26T11:53:00Z"/>
              </w:rPr>
            </w:pPr>
          </w:p>
        </w:tc>
        <w:tc>
          <w:tcPr>
            <w:tcW w:w="1337" w:type="dxa"/>
            <w:vMerge/>
            <w:tcBorders>
              <w:bottom w:val="single" w:sz="4" w:space="0" w:color="auto"/>
            </w:tcBorders>
          </w:tcPr>
          <w:p w14:paraId="6DB7E3BF" w14:textId="77777777" w:rsidR="002D39CF" w:rsidRPr="00F95B02" w:rsidRDefault="002D39CF" w:rsidP="00A51743">
            <w:pPr>
              <w:pStyle w:val="TAC"/>
              <w:rPr>
                <w:ins w:id="391" w:author="Nicholas Pu" w:date="2021-03-26T11:53:00Z"/>
              </w:rPr>
            </w:pPr>
          </w:p>
        </w:tc>
        <w:tc>
          <w:tcPr>
            <w:tcW w:w="2790" w:type="dxa"/>
            <w:vMerge/>
            <w:tcBorders>
              <w:bottom w:val="single" w:sz="4" w:space="0" w:color="auto"/>
            </w:tcBorders>
          </w:tcPr>
          <w:p w14:paraId="42A90A13" w14:textId="77777777" w:rsidR="002D39CF" w:rsidRPr="00F95B02" w:rsidRDefault="002D39CF" w:rsidP="00A51743">
            <w:pPr>
              <w:pStyle w:val="TAC"/>
              <w:rPr>
                <w:ins w:id="392" w:author="Nicholas Pu" w:date="2021-03-26T11:53:00Z"/>
                <w:rFonts w:cs="Arial"/>
              </w:rPr>
            </w:pPr>
          </w:p>
        </w:tc>
        <w:tc>
          <w:tcPr>
            <w:tcW w:w="1800" w:type="dxa"/>
            <w:vMerge/>
          </w:tcPr>
          <w:p w14:paraId="69F4661F" w14:textId="77777777" w:rsidR="002D39CF" w:rsidRDefault="002D39CF" w:rsidP="00A51743">
            <w:pPr>
              <w:pStyle w:val="TAC"/>
              <w:rPr>
                <w:ins w:id="393" w:author="Nicholas Pu" w:date="2021-03-26T11:53:00Z"/>
              </w:rPr>
            </w:pPr>
          </w:p>
        </w:tc>
        <w:tc>
          <w:tcPr>
            <w:tcW w:w="1080" w:type="dxa"/>
          </w:tcPr>
          <w:p w14:paraId="5FFEB0B1" w14:textId="77777777" w:rsidR="002D39CF" w:rsidRDefault="002D39CF" w:rsidP="00A51743">
            <w:pPr>
              <w:pStyle w:val="TAC"/>
              <w:rPr>
                <w:ins w:id="394" w:author="Nicholas Pu" w:date="2021-03-26T11:53:00Z"/>
              </w:rPr>
            </w:pPr>
            <w:ins w:id="395" w:author="Nicholas Pu" w:date="2021-03-26T11:53:00Z">
              <w:r>
                <w:t>30</w:t>
              </w:r>
            </w:ins>
          </w:p>
        </w:tc>
        <w:tc>
          <w:tcPr>
            <w:tcW w:w="1354" w:type="dxa"/>
          </w:tcPr>
          <w:p w14:paraId="48CD52B0" w14:textId="77777777" w:rsidR="002D39CF" w:rsidRDefault="002D39CF" w:rsidP="00A51743">
            <w:pPr>
              <w:pStyle w:val="TAC"/>
              <w:rPr>
                <w:ins w:id="396" w:author="Nicholas Pu" w:date="2021-03-26T11:53:00Z"/>
              </w:rPr>
            </w:pPr>
            <w:ins w:id="397" w:author="Nicholas Pu" w:date="2021-03-26T11:53:00Z">
              <w:r>
                <w:t>[TBD]</w:t>
              </w:r>
            </w:ins>
          </w:p>
        </w:tc>
      </w:tr>
    </w:tbl>
    <w:p w14:paraId="7939D3EA" w14:textId="77777777" w:rsidR="003518C9" w:rsidRPr="00F95B02" w:rsidRDefault="003518C9" w:rsidP="003518C9">
      <w:pPr>
        <w:rPr>
          <w:ins w:id="398" w:author="Nicholas Pu" w:date="2021-03-26T10:09:00Z"/>
        </w:rPr>
      </w:pPr>
    </w:p>
    <w:p w14:paraId="2A67F1B5" w14:textId="6409B560" w:rsidR="003518C9" w:rsidRPr="00F95B02" w:rsidRDefault="003518C9" w:rsidP="003518C9">
      <w:pPr>
        <w:pStyle w:val="Heading4"/>
        <w:rPr>
          <w:ins w:id="399" w:author="Nicholas Pu" w:date="2021-03-26T10:09:00Z"/>
          <w:lang w:eastAsia="ko-KR"/>
        </w:rPr>
      </w:pPr>
      <w:bookmarkStart w:id="400" w:name="_Toc21127585"/>
      <w:bookmarkStart w:id="401" w:name="_Toc29811794"/>
      <w:bookmarkStart w:id="402" w:name="_Toc36817346"/>
      <w:bookmarkStart w:id="403" w:name="_Toc37260268"/>
      <w:bookmarkStart w:id="404" w:name="_Toc37267656"/>
      <w:bookmarkStart w:id="405" w:name="_Toc44712258"/>
      <w:bookmarkStart w:id="406" w:name="_Toc45893571"/>
      <w:bookmarkStart w:id="407" w:name="_Toc53178293"/>
      <w:bookmarkStart w:id="408" w:name="_Toc53178744"/>
      <w:bookmarkStart w:id="409" w:name="_Toc61177995"/>
      <w:bookmarkStart w:id="410" w:name="_Toc61178467"/>
      <w:ins w:id="411" w:author="Nicholas Pu" w:date="2021-03-26T10:09:00Z">
        <w:r w:rsidRPr="00F95B02">
          <w:t>8.3.</w:t>
        </w:r>
      </w:ins>
      <w:ins w:id="412" w:author="Nicholas Pu" w:date="2021-03-26T10:45:00Z">
        <w:r w:rsidR="00210DAE">
          <w:t>9</w:t>
        </w:r>
      </w:ins>
      <w:ins w:id="413" w:author="Nicholas Pu" w:date="2021-03-26T10:09:00Z">
        <w:r w:rsidRPr="00F95B02">
          <w:t>.2</w:t>
        </w:r>
        <w:r w:rsidRPr="00F95B02">
          <w:tab/>
          <w:t>ACK missed detection requirements</w:t>
        </w:r>
        <w:bookmarkEnd w:id="400"/>
        <w:bookmarkEnd w:id="401"/>
        <w:bookmarkEnd w:id="402"/>
        <w:bookmarkEnd w:id="403"/>
        <w:bookmarkEnd w:id="404"/>
        <w:bookmarkEnd w:id="405"/>
        <w:bookmarkEnd w:id="406"/>
        <w:bookmarkEnd w:id="407"/>
        <w:bookmarkEnd w:id="408"/>
        <w:bookmarkEnd w:id="409"/>
        <w:bookmarkEnd w:id="410"/>
      </w:ins>
    </w:p>
    <w:p w14:paraId="70B0689E" w14:textId="1AF4FB2D" w:rsidR="003518C9" w:rsidRPr="00F95B02" w:rsidRDefault="003518C9" w:rsidP="003518C9">
      <w:pPr>
        <w:pStyle w:val="Heading5"/>
        <w:rPr>
          <w:ins w:id="414" w:author="Nicholas Pu" w:date="2021-03-26T10:09:00Z"/>
        </w:rPr>
      </w:pPr>
      <w:bookmarkStart w:id="415" w:name="_Toc21127586"/>
      <w:bookmarkStart w:id="416" w:name="_Toc29811795"/>
      <w:bookmarkStart w:id="417" w:name="_Toc36817347"/>
      <w:bookmarkStart w:id="418" w:name="_Toc37260269"/>
      <w:bookmarkStart w:id="419" w:name="_Toc37267657"/>
      <w:bookmarkStart w:id="420" w:name="_Toc44712259"/>
      <w:bookmarkStart w:id="421" w:name="_Toc45893572"/>
      <w:bookmarkStart w:id="422" w:name="_Toc53178294"/>
      <w:bookmarkStart w:id="423" w:name="_Toc53178745"/>
      <w:bookmarkStart w:id="424" w:name="_Toc61177996"/>
      <w:bookmarkStart w:id="425" w:name="_Toc61178468"/>
      <w:ins w:id="426" w:author="Nicholas Pu" w:date="2021-03-26T10:09:00Z">
        <w:r w:rsidRPr="00F95B02">
          <w:t>8.3.</w:t>
        </w:r>
      </w:ins>
      <w:ins w:id="427" w:author="Nicholas Pu" w:date="2021-03-26T10:45:00Z">
        <w:r w:rsidR="00210DAE">
          <w:t>9</w:t>
        </w:r>
      </w:ins>
      <w:ins w:id="428" w:author="Nicholas Pu" w:date="2021-03-26T10:09:00Z">
        <w:r w:rsidRPr="00F95B02">
          <w:t>.2.1</w:t>
        </w:r>
        <w:r w:rsidRPr="00F95B02">
          <w:tab/>
          <w:t>General</w:t>
        </w:r>
        <w:bookmarkEnd w:id="415"/>
        <w:bookmarkEnd w:id="416"/>
        <w:bookmarkEnd w:id="417"/>
        <w:bookmarkEnd w:id="418"/>
        <w:bookmarkEnd w:id="419"/>
        <w:bookmarkEnd w:id="420"/>
        <w:bookmarkEnd w:id="421"/>
        <w:bookmarkEnd w:id="422"/>
        <w:bookmarkEnd w:id="423"/>
        <w:bookmarkEnd w:id="424"/>
        <w:bookmarkEnd w:id="425"/>
      </w:ins>
    </w:p>
    <w:p w14:paraId="3AAA7A9F" w14:textId="72356E04" w:rsidR="003518C9" w:rsidRPr="00F95B02" w:rsidRDefault="003518C9" w:rsidP="003518C9">
      <w:pPr>
        <w:rPr>
          <w:ins w:id="429" w:author="Nicholas Pu" w:date="2021-03-26T10:09:00Z"/>
          <w:lang w:eastAsia="zh-CN"/>
        </w:rPr>
      </w:pPr>
      <w:ins w:id="430" w:author="Nicholas Pu" w:date="2021-03-26T10:09:00Z">
        <w:r w:rsidRPr="00F95B02">
          <w:t>The ACK missed detection probability is the probability of not detecting an ACK when an ACK was sent.</w:t>
        </w:r>
        <w:r w:rsidRPr="00F95B02">
          <w:rPr>
            <w:lang w:eastAsia="zh-CN"/>
          </w:rPr>
          <w:t xml:space="preserve"> The test parameters in </w:t>
        </w:r>
        <w:r w:rsidRPr="00F95B02">
          <w:t>table 8.3.</w:t>
        </w:r>
      </w:ins>
      <w:ins w:id="431" w:author="Nicholas Pu" w:date="2021-03-26T10:45:00Z">
        <w:r w:rsidR="00210DAE">
          <w:t>9</w:t>
        </w:r>
      </w:ins>
      <w:ins w:id="432" w:author="Nicholas Pu" w:date="2021-03-26T10:09:00Z">
        <w:r w:rsidRPr="00F95B02">
          <w:t>.1.1-1</w:t>
        </w:r>
        <w:r w:rsidRPr="00F95B02">
          <w:rPr>
            <w:lang w:eastAsia="zh-CN"/>
          </w:rPr>
          <w:t xml:space="preserve"> are configured. </w:t>
        </w:r>
      </w:ins>
    </w:p>
    <w:p w14:paraId="392EFE1A" w14:textId="77777777" w:rsidR="003518C9" w:rsidRPr="00F95B02" w:rsidRDefault="003518C9" w:rsidP="003518C9">
      <w:pPr>
        <w:rPr>
          <w:ins w:id="433" w:author="Nicholas Pu" w:date="2021-03-26T10:09:00Z"/>
          <w:lang w:eastAsia="zh-CN"/>
        </w:rPr>
      </w:pPr>
      <w:ins w:id="434" w:author="Nicholas Pu" w:date="2021-03-26T10:09:00Z">
        <w:r w:rsidRPr="00F95B02">
          <w:rPr>
            <w:lang w:eastAsia="zh-CN"/>
          </w:rPr>
          <w:t xml:space="preserve">The transient period as specified in TS 38.101-1 [17] clause </w:t>
        </w:r>
        <w:r w:rsidRPr="00F95B02">
          <w:t xml:space="preserve">6.3.3.1 </w:t>
        </w:r>
        <w:r w:rsidRPr="00F95B02">
          <w:rPr>
            <w:lang w:eastAsia="zh-CN"/>
          </w:rPr>
          <w:t>is not taken into account for performance requirement testing, where the RB hopping is symmetric to the centre, i.e. intra-slot frequency hopping is enabled.</w:t>
        </w:r>
      </w:ins>
    </w:p>
    <w:p w14:paraId="5AD70B34" w14:textId="714888B9" w:rsidR="003518C9" w:rsidRPr="00F95B02" w:rsidRDefault="003518C9" w:rsidP="003518C9">
      <w:pPr>
        <w:pStyle w:val="Heading5"/>
        <w:rPr>
          <w:ins w:id="435" w:author="Nicholas Pu" w:date="2021-03-26T10:09:00Z"/>
        </w:rPr>
      </w:pPr>
      <w:bookmarkStart w:id="436" w:name="_Toc21127587"/>
      <w:bookmarkStart w:id="437" w:name="_Toc29811796"/>
      <w:bookmarkStart w:id="438" w:name="_Toc36817348"/>
      <w:bookmarkStart w:id="439" w:name="_Toc37260270"/>
      <w:bookmarkStart w:id="440" w:name="_Toc37267658"/>
      <w:bookmarkStart w:id="441" w:name="_Toc44712260"/>
      <w:bookmarkStart w:id="442" w:name="_Toc45893573"/>
      <w:bookmarkStart w:id="443" w:name="_Toc53178295"/>
      <w:bookmarkStart w:id="444" w:name="_Toc53178746"/>
      <w:bookmarkStart w:id="445" w:name="_Toc61177997"/>
      <w:bookmarkStart w:id="446" w:name="_Toc61178469"/>
      <w:ins w:id="447" w:author="Nicholas Pu" w:date="2021-03-26T10:09:00Z">
        <w:r w:rsidRPr="00F95B02">
          <w:t>8.3.</w:t>
        </w:r>
      </w:ins>
      <w:ins w:id="448" w:author="Nicholas Pu" w:date="2021-03-26T10:45:00Z">
        <w:r w:rsidR="00210DAE">
          <w:t>9</w:t>
        </w:r>
      </w:ins>
      <w:ins w:id="449" w:author="Nicholas Pu" w:date="2021-03-26T10:09:00Z">
        <w:r w:rsidRPr="00F95B02">
          <w:t>.2.2</w:t>
        </w:r>
        <w:r w:rsidRPr="00F95B02">
          <w:tab/>
          <w:t>Minimum requirements</w:t>
        </w:r>
        <w:bookmarkEnd w:id="436"/>
        <w:bookmarkEnd w:id="437"/>
        <w:bookmarkEnd w:id="438"/>
        <w:bookmarkEnd w:id="439"/>
        <w:bookmarkEnd w:id="440"/>
        <w:bookmarkEnd w:id="441"/>
        <w:bookmarkEnd w:id="442"/>
        <w:bookmarkEnd w:id="443"/>
        <w:bookmarkEnd w:id="444"/>
        <w:bookmarkEnd w:id="445"/>
        <w:bookmarkEnd w:id="446"/>
      </w:ins>
    </w:p>
    <w:p w14:paraId="06D5A8FA" w14:textId="6EE57484" w:rsidR="003518C9" w:rsidRPr="00F95B02" w:rsidRDefault="003518C9" w:rsidP="003518C9">
      <w:pPr>
        <w:rPr>
          <w:ins w:id="450" w:author="Nicholas Pu" w:date="2021-03-26T10:09:00Z"/>
          <w:lang w:eastAsia="zh-CN"/>
        </w:rPr>
      </w:pPr>
      <w:ins w:id="451" w:author="Nicholas Pu" w:date="2021-03-26T10:09:00Z">
        <w:r w:rsidRPr="00F95B02">
          <w:t>The ACK missed detection probability shall not exceed 1% at the SNR given in table 8.3.</w:t>
        </w:r>
      </w:ins>
      <w:ins w:id="452" w:author="Nicholas Pu" w:date="2021-03-26T10:45:00Z">
        <w:r w:rsidR="00210DAE">
          <w:t>9</w:t>
        </w:r>
      </w:ins>
      <w:ins w:id="453" w:author="Nicholas Pu" w:date="2021-03-26T10:09:00Z">
        <w:r w:rsidRPr="00F95B02">
          <w:t>.2.2-1.</w:t>
        </w:r>
      </w:ins>
    </w:p>
    <w:p w14:paraId="4DC0458D" w14:textId="68FE8E06" w:rsidR="003518C9" w:rsidRDefault="003518C9" w:rsidP="003518C9">
      <w:pPr>
        <w:pStyle w:val="TH"/>
        <w:rPr>
          <w:ins w:id="454" w:author="Nicholas Pu" w:date="2021-03-26T10:09:00Z"/>
          <w:rFonts w:cs="Arial"/>
        </w:rPr>
      </w:pPr>
      <w:ins w:id="455" w:author="Nicholas Pu" w:date="2021-03-26T10:09:00Z">
        <w:r w:rsidRPr="00F95B02">
          <w:t xml:space="preserve">Table </w:t>
        </w:r>
        <w:r w:rsidRPr="00F95B02">
          <w:rPr>
            <w:rFonts w:cs="Arial"/>
          </w:rPr>
          <w:t>8.3.</w:t>
        </w:r>
      </w:ins>
      <w:ins w:id="456" w:author="Nicholas Pu" w:date="2021-03-26T10:45:00Z">
        <w:r w:rsidR="00210DAE">
          <w:rPr>
            <w:rFonts w:cs="Arial"/>
          </w:rPr>
          <w:t>9</w:t>
        </w:r>
      </w:ins>
      <w:ins w:id="457" w:author="Nicholas Pu" w:date="2021-03-26T10:09:00Z">
        <w:r w:rsidRPr="00F95B02">
          <w:rPr>
            <w:rFonts w:cs="Arial"/>
          </w:rPr>
          <w:t xml:space="preserve">.2.2-1: Minimum requirements for </w:t>
        </w:r>
      </w:ins>
      <w:ins w:id="458" w:author="Nicholas Pu" w:date="2021-03-26T11:43:00Z">
        <w:r w:rsidR="00406636">
          <w:rPr>
            <w:rFonts w:cs="Arial"/>
          </w:rPr>
          <w:t xml:space="preserve">interlacing </w:t>
        </w:r>
      </w:ins>
      <w:ins w:id="459" w:author="Nicholas Pu" w:date="2021-03-26T10:09:00Z">
        <w:r w:rsidRPr="00F95B02">
          <w:rPr>
            <w:rFonts w:cs="Arial"/>
          </w:rPr>
          <w:t>PUCCH format 1</w:t>
        </w:r>
      </w:ins>
    </w:p>
    <w:tbl>
      <w:tblPr>
        <w:tblStyle w:val="TableGrid"/>
        <w:tblW w:w="9629" w:type="dxa"/>
        <w:tblLook w:val="04A0" w:firstRow="1" w:lastRow="0" w:firstColumn="1" w:lastColumn="0" w:noHBand="0" w:noVBand="1"/>
      </w:tblPr>
      <w:tblGrid>
        <w:gridCol w:w="1268"/>
        <w:gridCol w:w="1337"/>
        <w:gridCol w:w="2790"/>
        <w:gridCol w:w="1800"/>
        <w:gridCol w:w="1080"/>
        <w:gridCol w:w="1354"/>
      </w:tblGrid>
      <w:tr w:rsidR="002D39CF" w:rsidRPr="00E92A2E" w14:paraId="0325DAA0" w14:textId="77777777" w:rsidTr="00A51743">
        <w:trPr>
          <w:trHeight w:val="621"/>
          <w:ins w:id="460" w:author="Nicholas Pu" w:date="2021-03-26T11:54:00Z"/>
        </w:trPr>
        <w:tc>
          <w:tcPr>
            <w:tcW w:w="1268" w:type="dxa"/>
          </w:tcPr>
          <w:p w14:paraId="26AE6152" w14:textId="77777777" w:rsidR="002D39CF" w:rsidRPr="00E92A2E" w:rsidRDefault="002D39CF" w:rsidP="00A51743">
            <w:pPr>
              <w:pStyle w:val="TAH"/>
              <w:rPr>
                <w:ins w:id="461" w:author="Nicholas Pu" w:date="2021-03-26T11:54:00Z"/>
              </w:rPr>
            </w:pPr>
            <w:ins w:id="462" w:author="Nicholas Pu" w:date="2021-03-26T11:54:00Z">
              <w:r w:rsidRPr="00E92A2E">
                <w:t xml:space="preserve">Number of </w:t>
              </w:r>
              <w:r>
                <w:t>Tx antennas</w:t>
              </w:r>
            </w:ins>
          </w:p>
        </w:tc>
        <w:tc>
          <w:tcPr>
            <w:tcW w:w="1337" w:type="dxa"/>
          </w:tcPr>
          <w:p w14:paraId="0AD85744" w14:textId="77777777" w:rsidR="002D39CF" w:rsidRPr="00E92A2E" w:rsidRDefault="002D39CF" w:rsidP="00A51743">
            <w:pPr>
              <w:pStyle w:val="TAH"/>
              <w:rPr>
                <w:ins w:id="463" w:author="Nicholas Pu" w:date="2021-03-26T11:54:00Z"/>
              </w:rPr>
            </w:pPr>
            <w:ins w:id="464" w:author="Nicholas Pu" w:date="2021-03-26T11:54:00Z">
              <w:r w:rsidRPr="00E92A2E">
                <w:t xml:space="preserve">Number of RX </w:t>
              </w:r>
              <w:r>
                <w:t>antennas</w:t>
              </w:r>
            </w:ins>
          </w:p>
        </w:tc>
        <w:tc>
          <w:tcPr>
            <w:tcW w:w="2790" w:type="dxa"/>
          </w:tcPr>
          <w:p w14:paraId="28988254" w14:textId="77777777" w:rsidR="002D39CF" w:rsidRPr="00E92A2E" w:rsidRDefault="002D39CF" w:rsidP="00A51743">
            <w:pPr>
              <w:pStyle w:val="TAH"/>
              <w:rPr>
                <w:ins w:id="465" w:author="Nicholas Pu" w:date="2021-03-26T11:54:00Z"/>
              </w:rPr>
            </w:pPr>
            <w:ins w:id="466" w:author="Nicholas Pu" w:date="2021-03-26T11:54:00Z">
              <w:r w:rsidRPr="00E92A2E">
                <w:t>Propagation conditions and</w:t>
              </w:r>
              <w:r>
                <w:t xml:space="preserve"> correlation matrix (Annex G)</w:t>
              </w:r>
            </w:ins>
          </w:p>
        </w:tc>
        <w:tc>
          <w:tcPr>
            <w:tcW w:w="1800" w:type="dxa"/>
          </w:tcPr>
          <w:p w14:paraId="7DCC93F3" w14:textId="77777777" w:rsidR="002D39CF" w:rsidRDefault="002D39CF" w:rsidP="00A51743">
            <w:pPr>
              <w:pStyle w:val="TAH"/>
              <w:rPr>
                <w:ins w:id="467" w:author="Nicholas Pu" w:date="2021-03-26T11:54:00Z"/>
              </w:rPr>
            </w:pPr>
            <w:ins w:id="468" w:author="Nicholas Pu" w:date="2021-03-26T11:54:00Z">
              <w:r w:rsidRPr="00E92A2E">
                <w:t>Channel bandwidth</w:t>
              </w:r>
              <w:r>
                <w:t xml:space="preserve"> (MHz)</w:t>
              </w:r>
            </w:ins>
          </w:p>
        </w:tc>
        <w:tc>
          <w:tcPr>
            <w:tcW w:w="1080" w:type="dxa"/>
          </w:tcPr>
          <w:p w14:paraId="2C54BD67" w14:textId="77777777" w:rsidR="002D39CF" w:rsidRPr="00E92A2E" w:rsidRDefault="002D39CF" w:rsidP="00A51743">
            <w:pPr>
              <w:pStyle w:val="TAH"/>
              <w:rPr>
                <w:ins w:id="469" w:author="Nicholas Pu" w:date="2021-03-26T11:54:00Z"/>
              </w:rPr>
            </w:pPr>
            <w:ins w:id="470" w:author="Nicholas Pu" w:date="2021-03-26T11:54:00Z">
              <w:r>
                <w:t>SCS (kHz)</w:t>
              </w:r>
            </w:ins>
          </w:p>
        </w:tc>
        <w:tc>
          <w:tcPr>
            <w:tcW w:w="1354" w:type="dxa"/>
          </w:tcPr>
          <w:p w14:paraId="49F2D017" w14:textId="77777777" w:rsidR="002D39CF" w:rsidRPr="00E92A2E" w:rsidRDefault="002D39CF" w:rsidP="00A51743">
            <w:pPr>
              <w:pStyle w:val="TAH"/>
              <w:rPr>
                <w:ins w:id="471" w:author="Nicholas Pu" w:date="2021-03-26T11:54:00Z"/>
              </w:rPr>
            </w:pPr>
            <w:ins w:id="472" w:author="Nicholas Pu" w:date="2021-03-26T11:54:00Z">
              <w:r w:rsidRPr="00E92A2E">
                <w:t>SNR (dB)</w:t>
              </w:r>
            </w:ins>
          </w:p>
        </w:tc>
      </w:tr>
      <w:tr w:rsidR="002D39CF" w14:paraId="373062CF" w14:textId="77777777" w:rsidTr="00A51743">
        <w:trPr>
          <w:ins w:id="473" w:author="Nicholas Pu" w:date="2021-03-26T11:54:00Z"/>
        </w:trPr>
        <w:tc>
          <w:tcPr>
            <w:tcW w:w="1268" w:type="dxa"/>
            <w:vMerge w:val="restart"/>
          </w:tcPr>
          <w:p w14:paraId="5E40DE8D" w14:textId="77777777" w:rsidR="002D39CF" w:rsidRDefault="002D39CF" w:rsidP="00A51743">
            <w:pPr>
              <w:pStyle w:val="TAC"/>
              <w:rPr>
                <w:ins w:id="474" w:author="Nicholas Pu" w:date="2021-03-26T11:54:00Z"/>
              </w:rPr>
            </w:pPr>
            <w:ins w:id="475" w:author="Nicholas Pu" w:date="2021-03-26T11:54:00Z">
              <w:r w:rsidRPr="00F95B02">
                <w:t>1</w:t>
              </w:r>
            </w:ins>
          </w:p>
        </w:tc>
        <w:tc>
          <w:tcPr>
            <w:tcW w:w="1337" w:type="dxa"/>
            <w:vMerge w:val="restart"/>
          </w:tcPr>
          <w:p w14:paraId="79A6AA6D" w14:textId="77777777" w:rsidR="002D39CF" w:rsidRDefault="002D39CF" w:rsidP="00A51743">
            <w:pPr>
              <w:pStyle w:val="TAC"/>
              <w:rPr>
                <w:ins w:id="476" w:author="Nicholas Pu" w:date="2021-03-26T11:54:00Z"/>
              </w:rPr>
            </w:pPr>
            <w:ins w:id="477" w:author="Nicholas Pu" w:date="2021-03-26T11:54:00Z">
              <w:r w:rsidRPr="00F95B02">
                <w:t>2</w:t>
              </w:r>
            </w:ins>
          </w:p>
        </w:tc>
        <w:tc>
          <w:tcPr>
            <w:tcW w:w="2790" w:type="dxa"/>
            <w:vMerge w:val="restart"/>
          </w:tcPr>
          <w:p w14:paraId="09E51B53" w14:textId="77777777" w:rsidR="002D39CF" w:rsidRDefault="002D39CF" w:rsidP="00A51743">
            <w:pPr>
              <w:pStyle w:val="TAC"/>
              <w:rPr>
                <w:ins w:id="478" w:author="Nicholas Pu" w:date="2021-03-26T11:54:00Z"/>
              </w:rPr>
            </w:pPr>
            <w:ins w:id="479" w:author="Nicholas Pu" w:date="2021-03-26T11:54: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800" w:type="dxa"/>
            <w:vMerge w:val="restart"/>
          </w:tcPr>
          <w:p w14:paraId="3555FF38" w14:textId="77777777" w:rsidR="002D39CF" w:rsidRDefault="002D39CF" w:rsidP="00A51743">
            <w:pPr>
              <w:pStyle w:val="TAC"/>
              <w:rPr>
                <w:ins w:id="480" w:author="Nicholas Pu" w:date="2021-03-26T11:54:00Z"/>
              </w:rPr>
            </w:pPr>
            <w:ins w:id="481" w:author="Nicholas Pu" w:date="2021-03-26T11:54:00Z">
              <w:r>
                <w:t>20</w:t>
              </w:r>
            </w:ins>
          </w:p>
        </w:tc>
        <w:tc>
          <w:tcPr>
            <w:tcW w:w="1080" w:type="dxa"/>
          </w:tcPr>
          <w:p w14:paraId="3F2CC66F" w14:textId="77777777" w:rsidR="002D39CF" w:rsidRDefault="002D39CF" w:rsidP="00A51743">
            <w:pPr>
              <w:pStyle w:val="TAC"/>
              <w:rPr>
                <w:ins w:id="482" w:author="Nicholas Pu" w:date="2021-03-26T11:54:00Z"/>
              </w:rPr>
            </w:pPr>
            <w:ins w:id="483" w:author="Nicholas Pu" w:date="2021-03-26T11:54:00Z">
              <w:r>
                <w:t>15</w:t>
              </w:r>
            </w:ins>
          </w:p>
        </w:tc>
        <w:tc>
          <w:tcPr>
            <w:tcW w:w="1354" w:type="dxa"/>
          </w:tcPr>
          <w:p w14:paraId="33C567EB" w14:textId="77777777" w:rsidR="002D39CF" w:rsidRDefault="002D39CF" w:rsidP="00A51743">
            <w:pPr>
              <w:pStyle w:val="TAC"/>
              <w:rPr>
                <w:ins w:id="484" w:author="Nicholas Pu" w:date="2021-03-26T11:54:00Z"/>
              </w:rPr>
            </w:pPr>
            <w:ins w:id="485" w:author="Nicholas Pu" w:date="2021-03-26T11:54:00Z">
              <w:r>
                <w:t>[TBD]</w:t>
              </w:r>
            </w:ins>
          </w:p>
        </w:tc>
      </w:tr>
      <w:tr w:rsidR="002D39CF" w14:paraId="327D0AE8" w14:textId="77777777" w:rsidTr="00A51743">
        <w:trPr>
          <w:ins w:id="486" w:author="Nicholas Pu" w:date="2021-03-26T11:54:00Z"/>
        </w:trPr>
        <w:tc>
          <w:tcPr>
            <w:tcW w:w="1268" w:type="dxa"/>
            <w:vMerge/>
            <w:tcBorders>
              <w:bottom w:val="single" w:sz="4" w:space="0" w:color="auto"/>
            </w:tcBorders>
          </w:tcPr>
          <w:p w14:paraId="564B8121" w14:textId="77777777" w:rsidR="002D39CF" w:rsidRPr="00F95B02" w:rsidRDefault="002D39CF" w:rsidP="00A51743">
            <w:pPr>
              <w:pStyle w:val="TAC"/>
              <w:rPr>
                <w:ins w:id="487" w:author="Nicholas Pu" w:date="2021-03-26T11:54:00Z"/>
              </w:rPr>
            </w:pPr>
          </w:p>
        </w:tc>
        <w:tc>
          <w:tcPr>
            <w:tcW w:w="1337" w:type="dxa"/>
            <w:vMerge/>
            <w:tcBorders>
              <w:bottom w:val="single" w:sz="4" w:space="0" w:color="auto"/>
            </w:tcBorders>
          </w:tcPr>
          <w:p w14:paraId="29A5B857" w14:textId="77777777" w:rsidR="002D39CF" w:rsidRPr="00F95B02" w:rsidRDefault="002D39CF" w:rsidP="00A51743">
            <w:pPr>
              <w:pStyle w:val="TAC"/>
              <w:rPr>
                <w:ins w:id="488" w:author="Nicholas Pu" w:date="2021-03-26T11:54:00Z"/>
              </w:rPr>
            </w:pPr>
          </w:p>
        </w:tc>
        <w:tc>
          <w:tcPr>
            <w:tcW w:w="2790" w:type="dxa"/>
            <w:vMerge/>
            <w:tcBorders>
              <w:bottom w:val="single" w:sz="4" w:space="0" w:color="auto"/>
            </w:tcBorders>
          </w:tcPr>
          <w:p w14:paraId="559DA3EB" w14:textId="77777777" w:rsidR="002D39CF" w:rsidRPr="00F95B02" w:rsidRDefault="002D39CF" w:rsidP="00A51743">
            <w:pPr>
              <w:pStyle w:val="TAC"/>
              <w:rPr>
                <w:ins w:id="489" w:author="Nicholas Pu" w:date="2021-03-26T11:54:00Z"/>
                <w:rFonts w:cs="Arial"/>
              </w:rPr>
            </w:pPr>
          </w:p>
        </w:tc>
        <w:tc>
          <w:tcPr>
            <w:tcW w:w="1800" w:type="dxa"/>
            <w:vMerge/>
          </w:tcPr>
          <w:p w14:paraId="1BA63EB2" w14:textId="77777777" w:rsidR="002D39CF" w:rsidRDefault="002D39CF" w:rsidP="00A51743">
            <w:pPr>
              <w:pStyle w:val="TAC"/>
              <w:rPr>
                <w:ins w:id="490" w:author="Nicholas Pu" w:date="2021-03-26T11:54:00Z"/>
              </w:rPr>
            </w:pPr>
          </w:p>
        </w:tc>
        <w:tc>
          <w:tcPr>
            <w:tcW w:w="1080" w:type="dxa"/>
          </w:tcPr>
          <w:p w14:paraId="53C001B6" w14:textId="77777777" w:rsidR="002D39CF" w:rsidRDefault="002D39CF" w:rsidP="00A51743">
            <w:pPr>
              <w:pStyle w:val="TAC"/>
              <w:rPr>
                <w:ins w:id="491" w:author="Nicholas Pu" w:date="2021-03-26T11:54:00Z"/>
              </w:rPr>
            </w:pPr>
            <w:ins w:id="492" w:author="Nicholas Pu" w:date="2021-03-26T11:54:00Z">
              <w:r>
                <w:t>30</w:t>
              </w:r>
            </w:ins>
          </w:p>
        </w:tc>
        <w:tc>
          <w:tcPr>
            <w:tcW w:w="1354" w:type="dxa"/>
          </w:tcPr>
          <w:p w14:paraId="080E9529" w14:textId="77777777" w:rsidR="002D39CF" w:rsidRDefault="002D39CF" w:rsidP="00A51743">
            <w:pPr>
              <w:pStyle w:val="TAC"/>
              <w:rPr>
                <w:ins w:id="493" w:author="Nicholas Pu" w:date="2021-03-26T11:54:00Z"/>
              </w:rPr>
            </w:pPr>
            <w:ins w:id="494" w:author="Nicholas Pu" w:date="2021-03-26T11:54:00Z">
              <w:r>
                <w:t>[TBD]</w:t>
              </w:r>
            </w:ins>
          </w:p>
        </w:tc>
      </w:tr>
    </w:tbl>
    <w:p w14:paraId="2D19D883" w14:textId="0FB5B31B" w:rsidR="00DC1533" w:rsidDel="00DC20B4" w:rsidRDefault="00DC1533">
      <w:pPr>
        <w:rPr>
          <w:del w:id="495" w:author="Nicholas Pu" w:date="2021-03-26T11:44:00Z"/>
          <w:noProof/>
        </w:rPr>
      </w:pPr>
    </w:p>
    <w:p w14:paraId="21FE7A6E" w14:textId="2E345736" w:rsidR="00FB4527" w:rsidRPr="0065162B" w:rsidRDefault="00FB4527" w:rsidP="00FB4527">
      <w:pPr>
        <w:rPr>
          <w:noProof/>
        </w:rPr>
      </w:pPr>
    </w:p>
    <w:p w14:paraId="3B98A826" w14:textId="5FCB9A38" w:rsidR="00DC1533" w:rsidRPr="00FA4F66" w:rsidRDefault="00DC1533" w:rsidP="00DC1533">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#1</w:t>
      </w:r>
      <w:r w:rsidRPr="00FA4F66">
        <w:rPr>
          <w:color w:val="FF0000"/>
          <w:sz w:val="24"/>
          <w:szCs w:val="24"/>
        </w:rPr>
        <w:t xml:space="preserve">  ############################</w:t>
      </w:r>
    </w:p>
    <w:p w14:paraId="47A1450F" w14:textId="10E3383A" w:rsidR="00DC1533" w:rsidRDefault="00DC1533">
      <w:pPr>
        <w:rPr>
          <w:noProof/>
        </w:rPr>
      </w:pPr>
    </w:p>
    <w:p w14:paraId="77F0D27F" w14:textId="1E8E6A65" w:rsidR="00DC1533" w:rsidRDefault="00DC1533">
      <w:pPr>
        <w:rPr>
          <w:ins w:id="496" w:author="Nicholas Pu" w:date="2021-03-26T10:45:00Z"/>
          <w:color w:val="FF0000"/>
          <w:sz w:val="24"/>
          <w:szCs w:val="24"/>
        </w:rPr>
      </w:pPr>
      <w:r w:rsidRPr="00FA4F66">
        <w:rPr>
          <w:color w:val="FF0000"/>
          <w:sz w:val="24"/>
          <w:szCs w:val="24"/>
        </w:rPr>
        <w:t>#########################   Start of change</w:t>
      </w:r>
      <w:r>
        <w:rPr>
          <w:color w:val="FF0000"/>
          <w:sz w:val="24"/>
          <w:szCs w:val="24"/>
        </w:rPr>
        <w:t>#2</w:t>
      </w:r>
      <w:r w:rsidRPr="00FA4F66">
        <w:rPr>
          <w:color w:val="FF0000"/>
          <w:sz w:val="24"/>
          <w:szCs w:val="24"/>
        </w:rPr>
        <w:t xml:space="preserve">  ############################</w:t>
      </w:r>
    </w:p>
    <w:p w14:paraId="7128F7D1" w14:textId="6DE551F2" w:rsidR="00917C29" w:rsidRPr="00F95B02" w:rsidRDefault="00917C29" w:rsidP="00917C29">
      <w:pPr>
        <w:pStyle w:val="Heading4"/>
        <w:rPr>
          <w:ins w:id="497" w:author="Nicholas Pu" w:date="2021-03-26T10:47:00Z"/>
        </w:rPr>
      </w:pPr>
      <w:bookmarkStart w:id="498" w:name="_Toc21127763"/>
      <w:bookmarkStart w:id="499" w:name="_Toc29811972"/>
      <w:bookmarkStart w:id="500" w:name="_Toc36817524"/>
      <w:bookmarkStart w:id="501" w:name="_Toc37260447"/>
      <w:bookmarkStart w:id="502" w:name="_Toc37267835"/>
      <w:bookmarkStart w:id="503" w:name="_Toc44712442"/>
      <w:bookmarkStart w:id="504" w:name="_Toc45893754"/>
      <w:bookmarkStart w:id="505" w:name="_Toc53178468"/>
      <w:bookmarkStart w:id="506" w:name="_Toc53178919"/>
      <w:bookmarkStart w:id="507" w:name="_Toc61178177"/>
      <w:bookmarkStart w:id="508" w:name="_Toc61178649"/>
      <w:ins w:id="509" w:author="Nicholas Pu" w:date="2021-03-26T10:47:00Z">
        <w:r w:rsidRPr="00F95B02">
          <w:lastRenderedPageBreak/>
          <w:t>11.3.1.</w:t>
        </w:r>
        <w:r>
          <w:t>8</w:t>
        </w:r>
        <w:r w:rsidRPr="00F95B02">
          <w:tab/>
          <w:t>Performance requirements for</w:t>
        </w:r>
      </w:ins>
      <w:ins w:id="510" w:author="Nicholas Pu" w:date="2021-03-26T11:47:00Z">
        <w:r w:rsidR="00302DD9">
          <w:t xml:space="preserve"> interlacing</w:t>
        </w:r>
      </w:ins>
      <w:ins w:id="511" w:author="Nicholas Pu" w:date="2021-03-26T10:47:00Z">
        <w:r w:rsidRPr="00F95B02">
          <w:t xml:space="preserve"> PUCCH format 0</w:t>
        </w:r>
        <w:bookmarkEnd w:id="498"/>
        <w:bookmarkEnd w:id="499"/>
        <w:bookmarkEnd w:id="500"/>
        <w:bookmarkEnd w:id="501"/>
        <w:bookmarkEnd w:id="502"/>
        <w:bookmarkEnd w:id="503"/>
        <w:bookmarkEnd w:id="504"/>
        <w:bookmarkEnd w:id="505"/>
        <w:bookmarkEnd w:id="506"/>
        <w:bookmarkEnd w:id="507"/>
        <w:bookmarkEnd w:id="508"/>
      </w:ins>
    </w:p>
    <w:p w14:paraId="4BB80D34" w14:textId="1805DD65" w:rsidR="00917C29" w:rsidRPr="00F95B02" w:rsidRDefault="00917C29" w:rsidP="00917C29">
      <w:pPr>
        <w:rPr>
          <w:ins w:id="512" w:author="Nicholas Pu" w:date="2021-03-26T10:47:00Z"/>
          <w:noProof/>
        </w:rPr>
      </w:pPr>
      <w:ins w:id="513" w:author="Nicholas Pu" w:date="2021-03-26T10:47:00Z">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ins>
      <w:ins w:id="514" w:author="Nicholas Pu" w:date="2021-03-26T10:48:00Z">
        <w:r>
          <w:rPr>
            <w:noProof/>
          </w:rPr>
          <w:t>8</w:t>
        </w:r>
      </w:ins>
      <w:ins w:id="515" w:author="Nicholas Pu" w:date="2021-03-26T10:47:00Z">
        <w:r w:rsidRPr="00F95B02">
          <w:rPr>
            <w:noProof/>
          </w:rPr>
          <w:t>.</w:t>
        </w:r>
      </w:ins>
    </w:p>
    <w:p w14:paraId="6EDF5C87" w14:textId="2CE704B5" w:rsidR="00917C29" w:rsidRPr="00F95B02" w:rsidRDefault="00917C29" w:rsidP="00917C29">
      <w:pPr>
        <w:pStyle w:val="Heading4"/>
        <w:rPr>
          <w:ins w:id="516" w:author="Nicholas Pu" w:date="2021-03-26T10:47:00Z"/>
        </w:rPr>
      </w:pPr>
      <w:bookmarkStart w:id="517" w:name="_Toc21127764"/>
      <w:bookmarkStart w:id="518" w:name="_Toc29811973"/>
      <w:bookmarkStart w:id="519" w:name="_Toc36817525"/>
      <w:bookmarkStart w:id="520" w:name="_Toc37260448"/>
      <w:bookmarkStart w:id="521" w:name="_Toc37267836"/>
      <w:bookmarkStart w:id="522" w:name="_Toc44712443"/>
      <w:bookmarkStart w:id="523" w:name="_Toc45893755"/>
      <w:bookmarkStart w:id="524" w:name="_Toc53178469"/>
      <w:bookmarkStart w:id="525" w:name="_Toc53178920"/>
      <w:bookmarkStart w:id="526" w:name="_Toc61178178"/>
      <w:bookmarkStart w:id="527" w:name="_Toc61178650"/>
      <w:bookmarkStart w:id="528" w:name="_Hlk531179956"/>
      <w:ins w:id="529" w:author="Nicholas Pu" w:date="2021-03-26T10:47:00Z">
        <w:r w:rsidRPr="00F95B02">
          <w:t>11.3.1.</w:t>
        </w:r>
      </w:ins>
      <w:ins w:id="530" w:author="Nicholas Pu" w:date="2021-03-26T10:48:00Z">
        <w:r>
          <w:rPr>
            <w:lang w:eastAsia="zh-CN"/>
          </w:rPr>
          <w:t>9</w:t>
        </w:r>
      </w:ins>
      <w:ins w:id="531" w:author="Nicholas Pu" w:date="2021-03-26T10:47:00Z">
        <w:r w:rsidRPr="00F95B02">
          <w:tab/>
          <w:t xml:space="preserve">Performance requirements for </w:t>
        </w:r>
      </w:ins>
      <w:ins w:id="532" w:author="Nicholas Pu" w:date="2021-03-26T11:47:00Z">
        <w:r w:rsidR="00302DD9">
          <w:t xml:space="preserve">interlacing </w:t>
        </w:r>
      </w:ins>
      <w:ins w:id="533" w:author="Nicholas Pu" w:date="2021-03-26T10:47:00Z">
        <w:r w:rsidRPr="00F95B02">
          <w:t>PUCCH format 1</w:t>
        </w:r>
        <w:bookmarkEnd w:id="517"/>
        <w:bookmarkEnd w:id="518"/>
        <w:bookmarkEnd w:id="519"/>
        <w:bookmarkEnd w:id="520"/>
        <w:bookmarkEnd w:id="521"/>
        <w:bookmarkEnd w:id="522"/>
        <w:bookmarkEnd w:id="523"/>
        <w:bookmarkEnd w:id="524"/>
        <w:bookmarkEnd w:id="525"/>
        <w:bookmarkEnd w:id="526"/>
        <w:bookmarkEnd w:id="527"/>
      </w:ins>
    </w:p>
    <w:p w14:paraId="736F3A70" w14:textId="340B368C" w:rsidR="00210DAE" w:rsidRPr="00210DAE" w:rsidRDefault="00917C29">
      <w:pPr>
        <w:rPr>
          <w:sz w:val="24"/>
          <w:szCs w:val="24"/>
          <w:rPrChange w:id="534" w:author="Nicholas Pu" w:date="2021-03-26T10:45:00Z">
            <w:rPr>
              <w:color w:val="FF0000"/>
              <w:sz w:val="24"/>
              <w:szCs w:val="24"/>
            </w:rPr>
          </w:rPrChange>
        </w:rPr>
      </w:pPr>
      <w:ins w:id="535" w:author="Nicholas Pu" w:date="2021-03-26T10:47:00Z">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w:t>
        </w:r>
      </w:ins>
      <w:ins w:id="536" w:author="Nicholas Pu" w:date="2021-03-26T10:48:00Z">
        <w:r>
          <w:rPr>
            <w:noProof/>
          </w:rPr>
          <w:t>9</w:t>
        </w:r>
      </w:ins>
      <w:ins w:id="537" w:author="Nicholas Pu" w:date="2021-03-26T10:47:00Z">
        <w:r w:rsidRPr="00F95B02">
          <w:rPr>
            <w:noProof/>
          </w:rPr>
          <w:t>.</w:t>
        </w:r>
      </w:ins>
      <w:bookmarkEnd w:id="528"/>
    </w:p>
    <w:p w14:paraId="33B92888" w14:textId="2203CF07" w:rsidR="00DC1533" w:rsidRPr="00FA4F66" w:rsidRDefault="00DC1533" w:rsidP="00DC1533">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#2</w:t>
      </w:r>
      <w:r w:rsidRPr="00FA4F66">
        <w:rPr>
          <w:color w:val="FF0000"/>
          <w:sz w:val="24"/>
          <w:szCs w:val="24"/>
        </w:rPr>
        <w:t xml:space="preserve">  ############################</w:t>
      </w:r>
    </w:p>
    <w:p w14:paraId="19F2EAA6" w14:textId="77777777" w:rsidR="00BF27BA" w:rsidRDefault="00BF27BA">
      <w:pPr>
        <w:rPr>
          <w:noProof/>
        </w:rPr>
      </w:pPr>
    </w:p>
    <w:p w14:paraId="1D7A5507" w14:textId="77777777" w:rsidR="00DC1533" w:rsidRDefault="00DC1533">
      <w:pPr>
        <w:rPr>
          <w:noProof/>
        </w:rPr>
      </w:pPr>
    </w:p>
    <w:sectPr w:rsidR="00DC153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714B4" w14:textId="77777777" w:rsidR="00301FC5" w:rsidRDefault="00301FC5">
      <w:r>
        <w:separator/>
      </w:r>
    </w:p>
  </w:endnote>
  <w:endnote w:type="continuationSeparator" w:id="0">
    <w:p w14:paraId="5C90DFD6" w14:textId="77777777" w:rsidR="00301FC5" w:rsidRDefault="00301FC5">
      <w:r>
        <w:continuationSeparator/>
      </w:r>
    </w:p>
  </w:endnote>
  <w:endnote w:type="continuationNotice" w:id="1">
    <w:p w14:paraId="2B451E72" w14:textId="77777777" w:rsidR="00301FC5" w:rsidRDefault="00301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5E2570" w14:textId="77777777" w:rsidR="00301FC5" w:rsidRDefault="00301FC5">
      <w:r>
        <w:separator/>
      </w:r>
    </w:p>
  </w:footnote>
  <w:footnote w:type="continuationSeparator" w:id="0">
    <w:p w14:paraId="7AFBBEE4" w14:textId="77777777" w:rsidR="00301FC5" w:rsidRDefault="00301FC5">
      <w:r>
        <w:continuationSeparator/>
      </w:r>
    </w:p>
  </w:footnote>
  <w:footnote w:type="continuationNotice" w:id="1">
    <w:p w14:paraId="26BD8609" w14:textId="77777777" w:rsidR="00301FC5" w:rsidRDefault="00301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040" w:rsidRDefault="004C5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040" w:rsidRDefault="004C5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040" w:rsidRDefault="004C5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040" w:rsidRDefault="004C5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61C29"/>
    <w:multiLevelType w:val="hybridMultilevel"/>
    <w:tmpl w:val="1D84DB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cholas Pu">
    <w15:presenceInfo w15:providerId="None" w15:userId="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31"/>
    <w:rsid w:val="00022E4A"/>
    <w:rsid w:val="0002342E"/>
    <w:rsid w:val="00031601"/>
    <w:rsid w:val="00041509"/>
    <w:rsid w:val="00052AAF"/>
    <w:rsid w:val="00084E83"/>
    <w:rsid w:val="000A6394"/>
    <w:rsid w:val="000A672B"/>
    <w:rsid w:val="000B7FED"/>
    <w:rsid w:val="000C038A"/>
    <w:rsid w:val="000C6598"/>
    <w:rsid w:val="000D44B3"/>
    <w:rsid w:val="000D57D7"/>
    <w:rsid w:val="000E580B"/>
    <w:rsid w:val="000F6F97"/>
    <w:rsid w:val="00101935"/>
    <w:rsid w:val="00102C48"/>
    <w:rsid w:val="00114AD2"/>
    <w:rsid w:val="00120077"/>
    <w:rsid w:val="0013029A"/>
    <w:rsid w:val="00145D43"/>
    <w:rsid w:val="00192C46"/>
    <w:rsid w:val="001A04A3"/>
    <w:rsid w:val="001A08B3"/>
    <w:rsid w:val="001A29E9"/>
    <w:rsid w:val="001A7B60"/>
    <w:rsid w:val="001B52F0"/>
    <w:rsid w:val="001B7A65"/>
    <w:rsid w:val="001E1A0D"/>
    <w:rsid w:val="001E41F3"/>
    <w:rsid w:val="001E5BA2"/>
    <w:rsid w:val="001E759B"/>
    <w:rsid w:val="00200A5F"/>
    <w:rsid w:val="00210655"/>
    <w:rsid w:val="00210DAE"/>
    <w:rsid w:val="00210FC9"/>
    <w:rsid w:val="0026004D"/>
    <w:rsid w:val="00262838"/>
    <w:rsid w:val="002640DD"/>
    <w:rsid w:val="00275D12"/>
    <w:rsid w:val="00284CD5"/>
    <w:rsid w:val="00284FEB"/>
    <w:rsid w:val="002860C4"/>
    <w:rsid w:val="0029329E"/>
    <w:rsid w:val="00294B44"/>
    <w:rsid w:val="002B5741"/>
    <w:rsid w:val="002D39CF"/>
    <w:rsid w:val="002E472E"/>
    <w:rsid w:val="00301FC5"/>
    <w:rsid w:val="00302DD9"/>
    <w:rsid w:val="00305409"/>
    <w:rsid w:val="003173AC"/>
    <w:rsid w:val="003518C9"/>
    <w:rsid w:val="003609EF"/>
    <w:rsid w:val="0036231A"/>
    <w:rsid w:val="00372507"/>
    <w:rsid w:val="00374DD4"/>
    <w:rsid w:val="00382082"/>
    <w:rsid w:val="00386022"/>
    <w:rsid w:val="003C3C79"/>
    <w:rsid w:val="003C59F7"/>
    <w:rsid w:val="003D34DE"/>
    <w:rsid w:val="003D6E2D"/>
    <w:rsid w:val="003E1A36"/>
    <w:rsid w:val="003E6E32"/>
    <w:rsid w:val="003F619F"/>
    <w:rsid w:val="00406636"/>
    <w:rsid w:val="00410371"/>
    <w:rsid w:val="0042200F"/>
    <w:rsid w:val="004242F1"/>
    <w:rsid w:val="00433A6A"/>
    <w:rsid w:val="00482859"/>
    <w:rsid w:val="00494CA7"/>
    <w:rsid w:val="004B2F8A"/>
    <w:rsid w:val="004B75B7"/>
    <w:rsid w:val="004C5040"/>
    <w:rsid w:val="004D198E"/>
    <w:rsid w:val="004D4A86"/>
    <w:rsid w:val="004F031E"/>
    <w:rsid w:val="00501D48"/>
    <w:rsid w:val="00511112"/>
    <w:rsid w:val="0051580D"/>
    <w:rsid w:val="00547111"/>
    <w:rsid w:val="00554CD5"/>
    <w:rsid w:val="00592C4E"/>
    <w:rsid w:val="00592D74"/>
    <w:rsid w:val="005A5E92"/>
    <w:rsid w:val="005C0287"/>
    <w:rsid w:val="005D15D0"/>
    <w:rsid w:val="005E2C44"/>
    <w:rsid w:val="00601159"/>
    <w:rsid w:val="00620792"/>
    <w:rsid w:val="00621188"/>
    <w:rsid w:val="006257ED"/>
    <w:rsid w:val="0065162B"/>
    <w:rsid w:val="00665C47"/>
    <w:rsid w:val="00674306"/>
    <w:rsid w:val="0067443E"/>
    <w:rsid w:val="00677F77"/>
    <w:rsid w:val="00695808"/>
    <w:rsid w:val="006B3735"/>
    <w:rsid w:val="006B46FB"/>
    <w:rsid w:val="006E1F0A"/>
    <w:rsid w:val="006E21FB"/>
    <w:rsid w:val="00701CB3"/>
    <w:rsid w:val="00705B95"/>
    <w:rsid w:val="007176FF"/>
    <w:rsid w:val="0072370A"/>
    <w:rsid w:val="00731CF4"/>
    <w:rsid w:val="00734217"/>
    <w:rsid w:val="00752CA4"/>
    <w:rsid w:val="00772C57"/>
    <w:rsid w:val="0078670A"/>
    <w:rsid w:val="00792342"/>
    <w:rsid w:val="00797120"/>
    <w:rsid w:val="0079728F"/>
    <w:rsid w:val="007977A8"/>
    <w:rsid w:val="007B512A"/>
    <w:rsid w:val="007C2097"/>
    <w:rsid w:val="007D6A07"/>
    <w:rsid w:val="007D7315"/>
    <w:rsid w:val="007E7639"/>
    <w:rsid w:val="007F2222"/>
    <w:rsid w:val="007F7259"/>
    <w:rsid w:val="007F7642"/>
    <w:rsid w:val="008040A8"/>
    <w:rsid w:val="00805481"/>
    <w:rsid w:val="008279FA"/>
    <w:rsid w:val="00851C97"/>
    <w:rsid w:val="00853BD4"/>
    <w:rsid w:val="00860FF8"/>
    <w:rsid w:val="008626E7"/>
    <w:rsid w:val="00870EE7"/>
    <w:rsid w:val="008863B9"/>
    <w:rsid w:val="008A45A6"/>
    <w:rsid w:val="008C118B"/>
    <w:rsid w:val="008C6132"/>
    <w:rsid w:val="008F3789"/>
    <w:rsid w:val="008F686C"/>
    <w:rsid w:val="00912713"/>
    <w:rsid w:val="009148DE"/>
    <w:rsid w:val="009158E4"/>
    <w:rsid w:val="00917C29"/>
    <w:rsid w:val="00941E30"/>
    <w:rsid w:val="009777D9"/>
    <w:rsid w:val="00977A0A"/>
    <w:rsid w:val="00991B88"/>
    <w:rsid w:val="009926DD"/>
    <w:rsid w:val="009A5753"/>
    <w:rsid w:val="009A579D"/>
    <w:rsid w:val="009B11C7"/>
    <w:rsid w:val="009C5A8C"/>
    <w:rsid w:val="009D3E99"/>
    <w:rsid w:val="009E1B62"/>
    <w:rsid w:val="009E3297"/>
    <w:rsid w:val="009F734F"/>
    <w:rsid w:val="009F741E"/>
    <w:rsid w:val="00A22159"/>
    <w:rsid w:val="00A246B6"/>
    <w:rsid w:val="00A47E70"/>
    <w:rsid w:val="00A50CF0"/>
    <w:rsid w:val="00A72B51"/>
    <w:rsid w:val="00A7671C"/>
    <w:rsid w:val="00A84305"/>
    <w:rsid w:val="00A84492"/>
    <w:rsid w:val="00A91FE9"/>
    <w:rsid w:val="00AA21D8"/>
    <w:rsid w:val="00AA2CBC"/>
    <w:rsid w:val="00AA43C8"/>
    <w:rsid w:val="00AA59BE"/>
    <w:rsid w:val="00AC5820"/>
    <w:rsid w:val="00AD1586"/>
    <w:rsid w:val="00AD1CD8"/>
    <w:rsid w:val="00AD4AEE"/>
    <w:rsid w:val="00AF62F2"/>
    <w:rsid w:val="00B014B1"/>
    <w:rsid w:val="00B258BB"/>
    <w:rsid w:val="00B30DBA"/>
    <w:rsid w:val="00B34D32"/>
    <w:rsid w:val="00B67B97"/>
    <w:rsid w:val="00B715F4"/>
    <w:rsid w:val="00B968C8"/>
    <w:rsid w:val="00BA34AF"/>
    <w:rsid w:val="00BA3EC5"/>
    <w:rsid w:val="00BA51D9"/>
    <w:rsid w:val="00BA6DFE"/>
    <w:rsid w:val="00BB4982"/>
    <w:rsid w:val="00BB5DFC"/>
    <w:rsid w:val="00BD279D"/>
    <w:rsid w:val="00BD6BB8"/>
    <w:rsid w:val="00BE0E4A"/>
    <w:rsid w:val="00BF27BA"/>
    <w:rsid w:val="00C472DF"/>
    <w:rsid w:val="00C475F2"/>
    <w:rsid w:val="00C4780D"/>
    <w:rsid w:val="00C53C83"/>
    <w:rsid w:val="00C66BA2"/>
    <w:rsid w:val="00C94379"/>
    <w:rsid w:val="00C95985"/>
    <w:rsid w:val="00CC026F"/>
    <w:rsid w:val="00CC5026"/>
    <w:rsid w:val="00CC68D0"/>
    <w:rsid w:val="00CD0E90"/>
    <w:rsid w:val="00CE2286"/>
    <w:rsid w:val="00CF21AA"/>
    <w:rsid w:val="00D03F9A"/>
    <w:rsid w:val="00D06D51"/>
    <w:rsid w:val="00D24991"/>
    <w:rsid w:val="00D275B9"/>
    <w:rsid w:val="00D50255"/>
    <w:rsid w:val="00D66520"/>
    <w:rsid w:val="00D769AF"/>
    <w:rsid w:val="00DA5DD8"/>
    <w:rsid w:val="00DA776A"/>
    <w:rsid w:val="00DB790C"/>
    <w:rsid w:val="00DC0526"/>
    <w:rsid w:val="00DC1533"/>
    <w:rsid w:val="00DC20B4"/>
    <w:rsid w:val="00DE34CF"/>
    <w:rsid w:val="00E11A34"/>
    <w:rsid w:val="00E11BDC"/>
    <w:rsid w:val="00E13F3D"/>
    <w:rsid w:val="00E31057"/>
    <w:rsid w:val="00E34898"/>
    <w:rsid w:val="00E379EB"/>
    <w:rsid w:val="00E61A5E"/>
    <w:rsid w:val="00E7059A"/>
    <w:rsid w:val="00E70838"/>
    <w:rsid w:val="00E96C9C"/>
    <w:rsid w:val="00EA5DBD"/>
    <w:rsid w:val="00EB09B7"/>
    <w:rsid w:val="00EC596D"/>
    <w:rsid w:val="00ED254A"/>
    <w:rsid w:val="00ED65CA"/>
    <w:rsid w:val="00EE4D70"/>
    <w:rsid w:val="00EE7D7C"/>
    <w:rsid w:val="00F17FCE"/>
    <w:rsid w:val="00F25D98"/>
    <w:rsid w:val="00F26BE0"/>
    <w:rsid w:val="00F300FB"/>
    <w:rsid w:val="00F37E28"/>
    <w:rsid w:val="00F64A1B"/>
    <w:rsid w:val="00F66201"/>
    <w:rsid w:val="00F80190"/>
    <w:rsid w:val="00F950A5"/>
    <w:rsid w:val="00FA4E5D"/>
    <w:rsid w:val="00FB1151"/>
    <w:rsid w:val="00FB4527"/>
    <w:rsid w:val="00FB6386"/>
    <w:rsid w:val="00FB63F4"/>
    <w:rsid w:val="00FE46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uiPriority w:val="99"/>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EQChar">
    <w:name w:val="EQ Char"/>
    <w:link w:val="EQ"/>
    <w:rsid w:val="003518C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82FB6F-3F16-4E06-A288-645F2D61310E}">
  <ds:schemaRefs>
    <ds:schemaRef ds:uri="http://schemas.openxmlformats.org/officeDocument/2006/bibliography"/>
  </ds:schemaRefs>
</ds:datastoreItem>
</file>

<file path=customXml/itemProps2.xml><?xml version="1.0" encoding="utf-8"?>
<ds:datastoreItem xmlns:ds="http://schemas.openxmlformats.org/officeDocument/2006/customXml" ds:itemID="{8786A90B-9D4B-46BD-9CD5-E941E3AE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4</Pages>
  <Words>1091</Words>
  <Characters>6223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7300</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85</cp:revision>
  <cp:lastPrinted>1899-12-31T23:00:00Z</cp:lastPrinted>
  <dcterms:created xsi:type="dcterms:W3CDTF">2021-02-22T09:20:00Z</dcterms:created>
  <dcterms:modified xsi:type="dcterms:W3CDTF">2021-04-02T12:31:00Z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